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32D23172" w:rsidR="0032543F" w:rsidRPr="0032543F" w:rsidRDefault="0032543F" w:rsidP="002C1A3A">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w:t>
      </w:r>
      <w:r w:rsidR="008603EC">
        <w:rPr>
          <w:rFonts w:ascii="Arial" w:hAnsi="Arial"/>
          <w:b/>
          <w:noProof/>
          <w:sz w:val="24"/>
          <w:szCs w:val="20"/>
          <w:lang w:val="en-GB"/>
        </w:rPr>
        <w:t>6</w:t>
      </w:r>
      <w:r w:rsidRPr="0032543F">
        <w:rPr>
          <w:rFonts w:ascii="Arial" w:hAnsi="Arial"/>
          <w:b/>
          <w:noProof/>
          <w:sz w:val="24"/>
          <w:szCs w:val="20"/>
          <w:lang w:val="en-GB"/>
        </w:rPr>
        <w:tab/>
      </w:r>
      <w:bookmarkStart w:id="2" w:name="OLE_LINK417"/>
      <w:bookmarkStart w:id="3" w:name="OLE_LINK418"/>
      <w:r w:rsidR="00B13E68" w:rsidRPr="00B13E68">
        <w:rPr>
          <w:rFonts w:ascii="Arial" w:hAnsi="Arial"/>
          <w:b/>
          <w:noProof/>
          <w:sz w:val="24"/>
          <w:szCs w:val="20"/>
          <w:lang w:val="en-GB"/>
        </w:rPr>
        <w:t>R3-247361</w:t>
      </w:r>
    </w:p>
    <w:bookmarkEnd w:id="2"/>
    <w:bookmarkEnd w:id="3"/>
    <w:p w14:paraId="2707C80A" w14:textId="6E82E782" w:rsidR="0032543F" w:rsidRPr="0032543F" w:rsidRDefault="00F97DC1" w:rsidP="002C1A3A">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b/>
          <w:noProof/>
          <w:sz w:val="24"/>
          <w:szCs w:val="20"/>
          <w:lang w:val="fr-CA" w:eastAsia="zh-CN"/>
        </w:rPr>
        <w:t>Or</w:t>
      </w:r>
      <w:r w:rsidR="008603EC">
        <w:rPr>
          <w:rFonts w:ascii="Arial" w:eastAsia="MS Mincho" w:hAnsi="Arial"/>
          <w:b/>
          <w:noProof/>
          <w:sz w:val="24"/>
          <w:szCs w:val="20"/>
          <w:lang w:val="fr-CA" w:eastAsia="zh-CN"/>
        </w:rPr>
        <w:t>lando</w:t>
      </w:r>
      <w:r w:rsidR="0032543F" w:rsidRPr="0032543F">
        <w:rPr>
          <w:rFonts w:ascii="Arial" w:eastAsia="MS Mincho" w:hAnsi="Arial"/>
          <w:b/>
          <w:noProof/>
          <w:sz w:val="24"/>
          <w:szCs w:val="20"/>
          <w:lang w:val="fr-CA" w:eastAsia="zh-CN"/>
        </w:rPr>
        <w:t>,</w:t>
      </w:r>
      <w:r w:rsidR="00EA1A72">
        <w:rPr>
          <w:rFonts w:ascii="Arial" w:eastAsia="MS Mincho" w:hAnsi="Arial"/>
          <w:b/>
          <w:noProof/>
          <w:sz w:val="24"/>
          <w:szCs w:val="20"/>
          <w:lang w:val="fr-CA" w:eastAsia="zh-CN"/>
        </w:rPr>
        <w:t xml:space="preserve"> US</w:t>
      </w:r>
      <w:r w:rsidR="00B13E68">
        <w:rPr>
          <w:rFonts w:ascii="Arial" w:eastAsia="MS Mincho" w:hAnsi="Arial"/>
          <w:b/>
          <w:noProof/>
          <w:sz w:val="24"/>
          <w:szCs w:val="20"/>
          <w:lang w:val="fr-CA" w:eastAsia="zh-CN"/>
        </w:rPr>
        <w:t>A</w:t>
      </w:r>
      <w:r w:rsidR="00EA1A72">
        <w:rPr>
          <w:rFonts w:ascii="Arial" w:eastAsia="MS Mincho" w:hAnsi="Arial"/>
          <w:b/>
          <w:noProof/>
          <w:sz w:val="24"/>
          <w:szCs w:val="20"/>
          <w:lang w:val="fr-CA" w:eastAsia="zh-CN"/>
        </w:rPr>
        <w:t>,</w:t>
      </w:r>
      <w:r w:rsidR="0032543F" w:rsidRPr="0032543F">
        <w:rPr>
          <w:rFonts w:ascii="Arial" w:eastAsia="MS Mincho" w:hAnsi="Arial"/>
          <w:b/>
          <w:noProof/>
          <w:sz w:val="24"/>
          <w:szCs w:val="20"/>
          <w:lang w:val="fr-CA" w:eastAsia="zh-CN"/>
        </w:rPr>
        <w:t xml:space="preserve"> </w:t>
      </w:r>
      <w:r w:rsidR="00AC0773">
        <w:rPr>
          <w:rFonts w:ascii="Arial" w:eastAsia="MS Mincho" w:hAnsi="Arial"/>
          <w:b/>
          <w:noProof/>
          <w:sz w:val="24"/>
          <w:szCs w:val="20"/>
          <w:lang w:val="fr-CA" w:eastAsia="zh-CN"/>
        </w:rPr>
        <w:t>1</w:t>
      </w:r>
      <w:r w:rsidR="00EA1A72">
        <w:rPr>
          <w:rFonts w:ascii="Arial" w:eastAsia="MS Mincho" w:hAnsi="Arial"/>
          <w:b/>
          <w:noProof/>
          <w:sz w:val="24"/>
          <w:szCs w:val="20"/>
          <w:lang w:val="fr-CA" w:eastAsia="zh-CN"/>
        </w:rPr>
        <w:t>8</w:t>
      </w:r>
      <w:r w:rsidR="0032543F" w:rsidRPr="0032543F">
        <w:rPr>
          <w:rFonts w:ascii="Arial" w:eastAsia="MS Mincho" w:hAnsi="Arial"/>
          <w:b/>
          <w:noProof/>
          <w:sz w:val="24"/>
          <w:szCs w:val="20"/>
          <w:lang w:val="fr-CA" w:eastAsia="zh-CN"/>
        </w:rPr>
        <w:t xml:space="preserve">– </w:t>
      </w:r>
      <w:r w:rsidR="00EA1A72">
        <w:rPr>
          <w:rFonts w:ascii="Arial" w:eastAsia="MS Mincho" w:hAnsi="Arial"/>
          <w:b/>
          <w:noProof/>
          <w:sz w:val="24"/>
          <w:szCs w:val="20"/>
          <w:lang w:val="fr-CA" w:eastAsia="zh-CN"/>
        </w:rPr>
        <w:t>22</w:t>
      </w:r>
      <w:r w:rsidR="0032543F" w:rsidRPr="0032543F">
        <w:rPr>
          <w:rFonts w:ascii="Arial" w:eastAsia="MS Mincho" w:hAnsi="Arial"/>
          <w:b/>
          <w:noProof/>
          <w:sz w:val="24"/>
          <w:szCs w:val="20"/>
          <w:lang w:val="fr-CA" w:eastAsia="zh-CN"/>
        </w:rPr>
        <w:t xml:space="preserve"> </w:t>
      </w:r>
      <w:r w:rsidR="00EA1A72">
        <w:rPr>
          <w:rFonts w:ascii="Arial" w:eastAsia="MS Mincho" w:hAnsi="Arial"/>
          <w:b/>
          <w:noProof/>
          <w:sz w:val="24"/>
          <w:szCs w:val="20"/>
          <w:lang w:val="fr-CA" w:eastAsia="zh-CN"/>
        </w:rPr>
        <w:t>Nov</w:t>
      </w:r>
      <w:r w:rsidR="00B13E68">
        <w:rPr>
          <w:rFonts w:ascii="Arial" w:eastAsia="MS Mincho" w:hAnsi="Arial"/>
          <w:b/>
          <w:noProof/>
          <w:sz w:val="24"/>
          <w:szCs w:val="20"/>
          <w:lang w:val="fr-CA" w:eastAsia="zh-CN"/>
        </w:rPr>
        <w:t>ember</w:t>
      </w:r>
      <w:r w:rsidR="0032543F" w:rsidRPr="0032543F">
        <w:rPr>
          <w:rFonts w:ascii="Arial" w:eastAsia="MS Mincho" w:hAnsi="Arial"/>
          <w:b/>
          <w:noProof/>
          <w:sz w:val="24"/>
          <w:szCs w:val="20"/>
          <w:lang w:val="fr-CA" w:eastAsia="zh-CN"/>
        </w:rPr>
        <w:t>, 2024</w:t>
      </w:r>
    </w:p>
    <w:p w14:paraId="7091F4BB" w14:textId="77777777" w:rsidR="0032543F" w:rsidRPr="0032543F" w:rsidRDefault="0032543F" w:rsidP="002C1A3A">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042F94E6" w:rsidR="0032543F" w:rsidRPr="0032543F" w:rsidRDefault="0032543F" w:rsidP="002C1A3A">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806193">
        <w:rPr>
          <w:rFonts w:ascii="Arial" w:hAnsi="Arial"/>
          <w:b/>
          <w:sz w:val="24"/>
          <w:szCs w:val="20"/>
          <w:lang w:val="fr-CA" w:eastAsia="zh-CN"/>
        </w:rPr>
        <w:t>8.1</w:t>
      </w:r>
    </w:p>
    <w:p w14:paraId="3F12B877" w14:textId="77777777" w:rsidR="0032543F" w:rsidRPr="0032543F" w:rsidRDefault="0032543F" w:rsidP="002C1A3A">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p>
    <w:p w14:paraId="4C3B887E" w14:textId="296B3398" w:rsidR="0032543F" w:rsidRPr="0032543F" w:rsidRDefault="0032543F" w:rsidP="002C1A3A">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B13E68" w:rsidRPr="00B13E68">
        <w:rPr>
          <w:rFonts w:ascii="Arial" w:hAnsi="Arial"/>
          <w:b/>
          <w:sz w:val="24"/>
          <w:szCs w:val="20"/>
          <w:lang w:val="en-GB" w:eastAsia="zh-CN"/>
        </w:rPr>
        <w:t xml:space="preserve">Discussion on the </w:t>
      </w:r>
      <w:r w:rsidR="00AF657E" w:rsidRPr="00AF657E">
        <w:rPr>
          <w:rFonts w:ascii="Arial" w:hAnsi="Arial"/>
          <w:b/>
          <w:sz w:val="24"/>
          <w:szCs w:val="20"/>
          <w:lang w:val="en-GB" w:eastAsia="zh-CN"/>
        </w:rPr>
        <w:t>PDU set information marking support without PDU set QoS parameters</w:t>
      </w:r>
    </w:p>
    <w:p w14:paraId="22F02CC1" w14:textId="77777777" w:rsidR="0032543F" w:rsidRPr="0032543F" w:rsidRDefault="0032543F" w:rsidP="002C1A3A">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2C1A3A">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4B5C1A44" w14:textId="3274F574" w:rsidR="00D20B6B" w:rsidRPr="005B61A4" w:rsidRDefault="0032543F" w:rsidP="002C1A3A">
      <w:pPr>
        <w:overflowPunct w:val="0"/>
        <w:snapToGrid/>
        <w:spacing w:beforeLines="50" w:before="120" w:afterLines="50"/>
        <w:textAlignment w:val="baseline"/>
        <w:rPr>
          <w:lang w:val="en-GB" w:eastAsia="zh-CN"/>
        </w:rPr>
      </w:pPr>
      <w:r w:rsidRPr="0032543F">
        <w:rPr>
          <w:color w:val="000000"/>
          <w:sz w:val="20"/>
          <w:szCs w:val="20"/>
          <w:lang w:val="en-GB" w:eastAsia="zh-CN"/>
        </w:rPr>
        <w:t>SA2 has</w:t>
      </w:r>
      <w:r w:rsidR="00D63018">
        <w:rPr>
          <w:color w:val="000000"/>
          <w:sz w:val="20"/>
          <w:szCs w:val="20"/>
          <w:lang w:val="en-GB" w:eastAsia="zh-CN"/>
        </w:rPr>
        <w:t xml:space="preserve"> discussed </w:t>
      </w:r>
      <w:r w:rsidR="009B1C06">
        <w:rPr>
          <w:color w:val="000000"/>
          <w:sz w:val="20"/>
          <w:szCs w:val="20"/>
          <w:lang w:val="en-GB" w:eastAsia="zh-CN"/>
        </w:rPr>
        <w:t xml:space="preserve">supporting PDU Set marking </w:t>
      </w:r>
      <w:r w:rsidR="00D20B6B">
        <w:rPr>
          <w:color w:val="000000"/>
          <w:sz w:val="20"/>
          <w:szCs w:val="20"/>
          <w:lang w:val="en-GB" w:eastAsia="zh-CN"/>
        </w:rPr>
        <w:t xml:space="preserve">on the GTP-U header </w:t>
      </w:r>
      <w:r w:rsidR="009B1C06">
        <w:rPr>
          <w:color w:val="000000"/>
          <w:sz w:val="20"/>
          <w:szCs w:val="20"/>
          <w:lang w:val="en-GB" w:eastAsia="zh-CN"/>
        </w:rPr>
        <w:t>when the PDU Set QoS parameters are absent. To confirm the approach, SA2 asked RAN3 to provide feedback on what information to be sent from NG-RAN to SMF in S2-2411253</w:t>
      </w:r>
      <w:r w:rsidR="00D20B6B">
        <w:rPr>
          <w:color w:val="000000"/>
          <w:sz w:val="20"/>
          <w:szCs w:val="20"/>
          <w:lang w:val="en-GB" w:eastAsia="zh-CN"/>
        </w:rPr>
        <w:t xml:space="preserve"> [1]</w:t>
      </w:r>
      <w:r w:rsidR="009B1C06">
        <w:rPr>
          <w:color w:val="000000"/>
          <w:sz w:val="20"/>
          <w:szCs w:val="20"/>
          <w:lang w:val="en-GB" w:eastAsia="zh-CN"/>
        </w:rPr>
        <w:t>.</w:t>
      </w:r>
      <w:r w:rsidR="00D20B6B">
        <w:rPr>
          <w:color w:val="000000"/>
          <w:sz w:val="20"/>
          <w:szCs w:val="20"/>
          <w:lang w:val="en-GB" w:eastAsia="zh-CN"/>
        </w:rPr>
        <w:t xml:space="preserve"> In this contribution, we will analyse the alternatives and give our view.</w:t>
      </w:r>
    </w:p>
    <w:p w14:paraId="6975CE7A" w14:textId="77777777" w:rsidR="0032543F" w:rsidRPr="0032543F" w:rsidRDefault="0032543F" w:rsidP="002C1A3A">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sz w:val="36"/>
          <w:szCs w:val="20"/>
          <w:lang w:val="en-GB" w:eastAsia="zh-CN"/>
        </w:rPr>
        <w:t xml:space="preserve">2. </w:t>
      </w:r>
      <w:bookmarkStart w:id="4" w:name="OLE_LINK2"/>
      <w:r w:rsidRPr="0032543F">
        <w:rPr>
          <w:rFonts w:ascii="Arial" w:hAnsi="Arial"/>
          <w:sz w:val="36"/>
          <w:szCs w:val="20"/>
          <w:lang w:val="en-GB" w:eastAsia="zh-CN"/>
        </w:rPr>
        <w:t>Discussion</w:t>
      </w:r>
    </w:p>
    <w:bookmarkEnd w:id="4"/>
    <w:p w14:paraId="1FFC62AF" w14:textId="7A570B15" w:rsidR="00F47CD4" w:rsidRDefault="009969E8" w:rsidP="00677B7A">
      <w:pPr>
        <w:overflowPunct w:val="0"/>
        <w:snapToGrid/>
        <w:spacing w:beforeLines="50" w:before="120" w:afterLines="50"/>
        <w:textAlignment w:val="baseline"/>
        <w:rPr>
          <w:sz w:val="20"/>
          <w:szCs w:val="20"/>
          <w:lang w:val="en-GB" w:eastAsia="zh-CN"/>
        </w:rPr>
      </w:pPr>
      <w:r>
        <w:rPr>
          <w:sz w:val="20"/>
          <w:szCs w:val="20"/>
          <w:lang w:val="en-GB" w:eastAsia="zh-CN"/>
        </w:rPr>
        <w:t>In S2-2411253, SA2 introduced a new solution for PDU Set information provision. CN may inform NG-RAN that PDU Set information marking is supported via a dedicated PDU Set Information Marking Support Indicator</w:t>
      </w:r>
      <w:r w:rsidR="00C244D2">
        <w:rPr>
          <w:rFonts w:hint="eastAsia"/>
          <w:sz w:val="20"/>
          <w:szCs w:val="20"/>
          <w:lang w:val="en-GB" w:eastAsia="zh-CN"/>
        </w:rPr>
        <w:t>.</w:t>
      </w:r>
      <w:r w:rsidR="00C244D2">
        <w:rPr>
          <w:sz w:val="20"/>
          <w:szCs w:val="20"/>
          <w:lang w:val="en-GB" w:eastAsia="zh-CN"/>
        </w:rPr>
        <w:t xml:space="preserve"> Upon receiving the indicator, NG-RAN may</w:t>
      </w:r>
      <w:r w:rsidR="00F740BA">
        <w:rPr>
          <w:sz w:val="20"/>
          <w:szCs w:val="20"/>
          <w:lang w:val="en-GB" w:eastAsia="zh-CN"/>
        </w:rPr>
        <w:t xml:space="preserve"> send some information to CN to activate the PDU Set Information Marking. The main content of the LS is excerpted below.</w:t>
      </w:r>
    </w:p>
    <w:tbl>
      <w:tblPr>
        <w:tblStyle w:val="ae"/>
        <w:tblW w:w="0" w:type="auto"/>
        <w:tblLook w:val="04A0" w:firstRow="1" w:lastRow="0" w:firstColumn="1" w:lastColumn="0" w:noHBand="0" w:noVBand="1"/>
      </w:tblPr>
      <w:tblGrid>
        <w:gridCol w:w="9629"/>
      </w:tblGrid>
      <w:tr w:rsidR="00C244D2" w:rsidRPr="00F740BA" w14:paraId="24601789" w14:textId="77777777" w:rsidTr="00F740BA">
        <w:tc>
          <w:tcPr>
            <w:tcW w:w="9629" w:type="dxa"/>
          </w:tcPr>
          <w:p w14:paraId="36A4825D" w14:textId="77777777" w:rsidR="00C244D2" w:rsidRPr="00F740BA" w:rsidRDefault="00C244D2" w:rsidP="00C244D2">
            <w:pPr>
              <w:rPr>
                <w:rFonts w:ascii="Arial" w:hAnsi="Arial" w:cs="Arial"/>
                <w:bCs/>
                <w:sz w:val="20"/>
                <w:szCs w:val="20"/>
                <w:lang w:eastAsia="zh-CN"/>
              </w:rPr>
            </w:pPr>
            <w:r w:rsidRPr="00F740BA">
              <w:rPr>
                <w:rFonts w:ascii="Arial" w:hAnsi="Arial" w:cs="Arial"/>
                <w:bCs/>
                <w:sz w:val="20"/>
                <w:szCs w:val="20"/>
                <w:lang w:eastAsia="zh-CN"/>
              </w:rPr>
              <w:t>At the CN side, the PDU Set information marking on the GTP-U header of the downlink packets can be supported, even when the PDU Set QoS parameters are absent. Related to this, SA2 has agreed the following:</w:t>
            </w:r>
          </w:p>
          <w:p w14:paraId="6029FCA7" w14:textId="77777777" w:rsidR="00C244D2" w:rsidRPr="00F740BA" w:rsidRDefault="00C244D2" w:rsidP="00C244D2">
            <w:pPr>
              <w:pStyle w:val="af5"/>
              <w:numPr>
                <w:ilvl w:val="0"/>
                <w:numId w:val="25"/>
              </w:numPr>
              <w:overflowPunct/>
              <w:autoSpaceDE/>
              <w:autoSpaceDN/>
              <w:adjustRightInd/>
              <w:spacing w:after="0"/>
              <w:contextualSpacing w:val="0"/>
              <w:textAlignment w:val="auto"/>
              <w:rPr>
                <w:rFonts w:ascii="Arial" w:hAnsi="Arial" w:cs="Arial"/>
                <w:bCs/>
                <w:lang w:eastAsia="zh-CN"/>
              </w:rPr>
            </w:pPr>
            <w:r w:rsidRPr="00F740BA">
              <w:rPr>
                <w:rFonts w:ascii="Arial" w:hAnsi="Arial" w:cs="Arial"/>
                <w:bCs/>
                <w:lang w:eastAsia="zh-CN"/>
              </w:rPr>
              <w:t xml:space="preserve">If the PDU Set QoS parameters are absent, but the PDU Set Information marking is supported, </w:t>
            </w:r>
            <w:r w:rsidRPr="002662FC">
              <w:rPr>
                <w:rFonts w:ascii="Arial" w:hAnsi="Arial" w:cs="Arial"/>
                <w:bCs/>
                <w:highlight w:val="yellow"/>
                <w:lang w:eastAsia="zh-CN"/>
              </w:rPr>
              <w:t>the SMF sends NG-RAN a new PDU Set Information Marking Support Indicator</w:t>
            </w:r>
            <w:r w:rsidRPr="00F740BA">
              <w:rPr>
                <w:rFonts w:ascii="Arial" w:hAnsi="Arial" w:cs="Arial"/>
                <w:bCs/>
                <w:lang w:eastAsia="zh-CN"/>
              </w:rPr>
              <w:t xml:space="preserve"> to indicate that DL PDU Set Information Marking is supported.</w:t>
            </w:r>
          </w:p>
          <w:p w14:paraId="45CE8ED3" w14:textId="77777777" w:rsidR="00C244D2" w:rsidRPr="00F740BA" w:rsidRDefault="00C244D2" w:rsidP="00C244D2">
            <w:pPr>
              <w:pStyle w:val="af5"/>
              <w:numPr>
                <w:ilvl w:val="0"/>
                <w:numId w:val="25"/>
              </w:numPr>
              <w:overflowPunct/>
              <w:autoSpaceDE/>
              <w:autoSpaceDN/>
              <w:adjustRightInd/>
              <w:spacing w:after="0"/>
              <w:contextualSpacing w:val="0"/>
              <w:textAlignment w:val="auto"/>
              <w:rPr>
                <w:rFonts w:ascii="Arial" w:hAnsi="Arial" w:cs="Arial"/>
                <w:bCs/>
                <w:lang w:eastAsia="zh-CN"/>
              </w:rPr>
            </w:pPr>
            <w:r w:rsidRPr="00F740BA">
              <w:rPr>
                <w:rFonts w:ascii="Arial" w:hAnsi="Arial" w:cs="Arial"/>
                <w:bCs/>
                <w:lang w:eastAsia="zh-CN"/>
              </w:rPr>
              <w:t>Based on the received PDU Set Information Marking Support Indicator from the CN, the NG-RAN sends information to the SMF to activate the PDU Set Information Marking for the PDU Set based handling (e.g., PSI based discarding due to congestion).</w:t>
            </w:r>
            <w:r w:rsidRPr="00F740BA" w:rsidDel="00882406">
              <w:rPr>
                <w:rFonts w:ascii="Arial" w:hAnsi="Arial" w:cs="Arial"/>
                <w:bCs/>
                <w:lang w:eastAsia="zh-CN"/>
              </w:rPr>
              <w:t xml:space="preserve"> </w:t>
            </w:r>
            <w:r w:rsidRPr="00F740BA">
              <w:rPr>
                <w:rFonts w:ascii="Arial" w:hAnsi="Arial" w:cs="Arial"/>
                <w:bCs/>
                <w:lang w:eastAsia="zh-CN"/>
              </w:rPr>
              <w:t>Based on the NG-RAN provided information, t</w:t>
            </w:r>
            <w:r w:rsidRPr="00F740BA" w:rsidDel="00882406">
              <w:rPr>
                <w:rFonts w:ascii="Arial" w:hAnsi="Arial" w:cs="Arial"/>
                <w:bCs/>
                <w:lang w:eastAsia="zh-CN"/>
              </w:rPr>
              <w:t xml:space="preserve">he SMF instructs </w:t>
            </w:r>
            <w:r w:rsidRPr="00F740BA">
              <w:rPr>
                <w:rFonts w:ascii="Arial" w:hAnsi="Arial" w:cs="Arial"/>
                <w:bCs/>
                <w:lang w:eastAsia="zh-CN"/>
              </w:rPr>
              <w:t xml:space="preserve">the </w:t>
            </w:r>
            <w:r w:rsidRPr="00F740BA" w:rsidDel="00882406">
              <w:rPr>
                <w:rFonts w:ascii="Arial" w:hAnsi="Arial" w:cs="Arial"/>
                <w:bCs/>
                <w:lang w:eastAsia="zh-CN"/>
              </w:rPr>
              <w:t>PSA UPF to perform PDU Set</w:t>
            </w:r>
            <w:r w:rsidRPr="00F740BA">
              <w:rPr>
                <w:rFonts w:ascii="Arial" w:hAnsi="Arial" w:cs="Arial"/>
                <w:bCs/>
                <w:lang w:eastAsia="zh-CN"/>
              </w:rPr>
              <w:t xml:space="preserve"> information</w:t>
            </w:r>
            <w:r w:rsidRPr="00F740BA" w:rsidDel="00882406">
              <w:rPr>
                <w:rFonts w:ascii="Arial" w:hAnsi="Arial" w:cs="Arial"/>
                <w:bCs/>
                <w:lang w:eastAsia="zh-CN"/>
              </w:rPr>
              <w:t xml:space="preserve"> marking</w:t>
            </w:r>
            <w:r w:rsidRPr="00F740BA">
              <w:rPr>
                <w:rFonts w:ascii="Arial" w:hAnsi="Arial" w:cs="Arial"/>
                <w:bCs/>
                <w:lang w:eastAsia="zh-CN"/>
              </w:rPr>
              <w:t xml:space="preserve"> in the GTP-U header</w:t>
            </w:r>
            <w:r w:rsidRPr="00F740BA" w:rsidDel="00882406">
              <w:rPr>
                <w:rFonts w:ascii="Arial" w:hAnsi="Arial" w:cs="Arial"/>
                <w:bCs/>
                <w:lang w:eastAsia="zh-CN"/>
              </w:rPr>
              <w:t>.</w:t>
            </w:r>
          </w:p>
          <w:p w14:paraId="204A0DAB" w14:textId="77777777" w:rsidR="00C244D2" w:rsidRPr="00F740BA" w:rsidRDefault="00C244D2" w:rsidP="00C244D2">
            <w:pPr>
              <w:ind w:left="574"/>
              <w:rPr>
                <w:rFonts w:ascii="Arial" w:hAnsi="Arial" w:cs="Arial"/>
                <w:bCs/>
                <w:sz w:val="20"/>
                <w:szCs w:val="20"/>
                <w:lang w:eastAsia="zh-CN"/>
              </w:rPr>
            </w:pPr>
          </w:p>
          <w:p w14:paraId="53FB2ADE" w14:textId="77777777" w:rsidR="00C244D2" w:rsidRPr="00F740BA" w:rsidRDefault="00C244D2" w:rsidP="00C244D2">
            <w:pPr>
              <w:rPr>
                <w:rFonts w:ascii="Arial" w:hAnsi="Arial" w:cs="Arial"/>
                <w:bCs/>
                <w:sz w:val="20"/>
                <w:szCs w:val="20"/>
                <w:lang w:eastAsia="zh-CN"/>
              </w:rPr>
            </w:pPr>
            <w:bookmarkStart w:id="5" w:name="_Hlk180102168"/>
            <w:r w:rsidRPr="00F740BA">
              <w:rPr>
                <w:rFonts w:ascii="Arial" w:hAnsi="Arial" w:cs="Arial"/>
                <w:bCs/>
                <w:sz w:val="20"/>
                <w:szCs w:val="20"/>
                <w:lang w:eastAsia="zh-CN"/>
              </w:rPr>
              <w:t>Q1:SA2 would like RAN2 to provide feedback (e.g. the usefulness) on the PDU Set based handling without PDU set QoS parameters.</w:t>
            </w:r>
            <w:bookmarkEnd w:id="5"/>
            <w:r w:rsidRPr="00F740BA">
              <w:rPr>
                <w:rFonts w:ascii="Arial" w:hAnsi="Arial" w:cs="Arial"/>
                <w:bCs/>
                <w:sz w:val="20"/>
                <w:szCs w:val="20"/>
                <w:lang w:eastAsia="zh-CN"/>
              </w:rPr>
              <w:t xml:space="preserve"> </w:t>
            </w:r>
          </w:p>
          <w:p w14:paraId="64600386" w14:textId="77777777" w:rsidR="00C244D2" w:rsidRPr="00F740BA" w:rsidRDefault="00C244D2" w:rsidP="00C244D2">
            <w:pPr>
              <w:ind w:left="574"/>
              <w:rPr>
                <w:rFonts w:ascii="Arial" w:hAnsi="Arial" w:cs="Arial"/>
                <w:bCs/>
                <w:sz w:val="20"/>
                <w:szCs w:val="20"/>
                <w:lang w:eastAsia="zh-CN"/>
              </w:rPr>
            </w:pPr>
          </w:p>
          <w:p w14:paraId="52740704" w14:textId="77777777" w:rsidR="00C244D2" w:rsidRPr="00F740BA" w:rsidRDefault="00C244D2" w:rsidP="00C244D2">
            <w:pPr>
              <w:rPr>
                <w:rFonts w:ascii="Arial" w:hAnsi="Arial" w:cs="Arial"/>
                <w:sz w:val="20"/>
                <w:szCs w:val="20"/>
              </w:rPr>
            </w:pPr>
            <w:r w:rsidRPr="00F740BA">
              <w:rPr>
                <w:rFonts w:ascii="Arial" w:hAnsi="Arial" w:cs="Arial"/>
                <w:bCs/>
                <w:sz w:val="20"/>
                <w:szCs w:val="20"/>
                <w:lang w:eastAsia="zh-CN"/>
              </w:rPr>
              <w:t xml:space="preserve">SA2 would like to understand what information is sent by the NG-RAN to the SMF. Some companies think the NG-RAN can respond with </w:t>
            </w:r>
            <w:r w:rsidRPr="00F740BA">
              <w:rPr>
                <w:rFonts w:ascii="Arial" w:hAnsi="Arial" w:cs="Arial"/>
                <w:sz w:val="20"/>
                <w:szCs w:val="20"/>
              </w:rPr>
              <w:t>a PDU Set Based Handling Support Indication, to indicate that PDU Set based handling is supported and to activate the PDU Set information marking. Some other companies think the N</w:t>
            </w:r>
            <w:r w:rsidRPr="00F740BA">
              <w:rPr>
                <w:rFonts w:ascii="Arial" w:hAnsi="Arial" w:cs="Arial"/>
                <w:sz w:val="20"/>
                <w:szCs w:val="20"/>
                <w:lang w:eastAsia="zh-CN"/>
              </w:rPr>
              <w:t>G-R</w:t>
            </w:r>
            <w:r w:rsidRPr="00F740BA">
              <w:rPr>
                <w:rFonts w:ascii="Arial" w:hAnsi="Arial" w:cs="Arial"/>
                <w:sz w:val="20"/>
                <w:szCs w:val="20"/>
              </w:rPr>
              <w:t xml:space="preserve">AN could dynamically request the SMF to activate or deactivate the PDU Set Information marking at any time with an NG-RAN initiated procedure. </w:t>
            </w:r>
          </w:p>
          <w:p w14:paraId="483E0E67" w14:textId="77777777" w:rsidR="00C244D2" w:rsidRPr="00F740BA" w:rsidRDefault="00C244D2" w:rsidP="00C244D2">
            <w:pPr>
              <w:rPr>
                <w:rFonts w:ascii="Arial" w:hAnsi="Arial" w:cs="Arial"/>
                <w:bCs/>
                <w:sz w:val="20"/>
                <w:szCs w:val="20"/>
                <w:lang w:eastAsia="zh-CN"/>
              </w:rPr>
            </w:pPr>
          </w:p>
          <w:p w14:paraId="718C09C7" w14:textId="57A5DD4B" w:rsidR="00C244D2" w:rsidRPr="00F740BA" w:rsidRDefault="00C244D2" w:rsidP="00FD16C2">
            <w:pPr>
              <w:rPr>
                <w:sz w:val="20"/>
                <w:szCs w:val="20"/>
                <w:lang w:eastAsia="zh-CN"/>
              </w:rPr>
            </w:pPr>
            <w:r w:rsidRPr="006C4FFB">
              <w:rPr>
                <w:rFonts w:ascii="Arial" w:hAnsi="Arial" w:cs="Arial"/>
                <w:bCs/>
                <w:sz w:val="20"/>
                <w:szCs w:val="20"/>
                <w:highlight w:val="yellow"/>
                <w:lang w:eastAsia="zh-CN"/>
              </w:rPr>
              <w:t>Q2:SA2 would like RAN3 feedback which approach to support in Rel-19.</w:t>
            </w:r>
            <w:r w:rsidRPr="00F740BA">
              <w:rPr>
                <w:rFonts w:ascii="Arial" w:hAnsi="Arial" w:cs="Arial"/>
                <w:bCs/>
                <w:sz w:val="20"/>
                <w:szCs w:val="20"/>
                <w:lang w:eastAsia="zh-CN"/>
              </w:rPr>
              <w:t xml:space="preserve"> </w:t>
            </w:r>
          </w:p>
        </w:tc>
      </w:tr>
    </w:tbl>
    <w:p w14:paraId="07543CA4" w14:textId="154901A2" w:rsidR="00C244D2" w:rsidRDefault="006C4FFB" w:rsidP="006C4FFB">
      <w:pPr>
        <w:overflowPunct w:val="0"/>
        <w:snapToGrid/>
        <w:spacing w:beforeLines="50" w:before="120" w:afterLines="50"/>
        <w:textAlignment w:val="baseline"/>
        <w:rPr>
          <w:sz w:val="20"/>
          <w:szCs w:val="20"/>
          <w:lang w:val="en-GB" w:eastAsia="zh-CN"/>
        </w:rPr>
      </w:pPr>
      <w:r>
        <w:rPr>
          <w:sz w:val="20"/>
          <w:szCs w:val="20"/>
          <w:lang w:val="en-GB" w:eastAsia="zh-CN"/>
        </w:rPr>
        <w:t>Regarding the information sent to CN, there are two alternatives consider</w:t>
      </w:r>
      <w:r w:rsidR="00D8623A">
        <w:rPr>
          <w:sz w:val="20"/>
          <w:szCs w:val="20"/>
          <w:lang w:val="en-GB" w:eastAsia="zh-CN"/>
        </w:rPr>
        <w:t>ed</w:t>
      </w:r>
      <w:r>
        <w:rPr>
          <w:sz w:val="20"/>
          <w:szCs w:val="20"/>
          <w:lang w:val="en-GB" w:eastAsia="zh-CN"/>
        </w:rPr>
        <w:t xml:space="preserve"> by SA2.</w:t>
      </w:r>
    </w:p>
    <w:p w14:paraId="7BD98BEF" w14:textId="4BEB6287" w:rsidR="006C4FFB" w:rsidRPr="000E0764" w:rsidRDefault="006C4FFB" w:rsidP="006C4FFB">
      <w:pPr>
        <w:pStyle w:val="af5"/>
        <w:numPr>
          <w:ilvl w:val="0"/>
          <w:numId w:val="26"/>
        </w:numPr>
        <w:spacing w:beforeLines="50" w:before="120" w:afterLines="50" w:after="120"/>
        <w:rPr>
          <w:b/>
          <w:lang w:eastAsia="zh-CN"/>
        </w:rPr>
      </w:pPr>
      <w:r w:rsidRPr="000E0764">
        <w:rPr>
          <w:rFonts w:hint="eastAsia"/>
          <w:b/>
          <w:lang w:eastAsia="zh-CN"/>
        </w:rPr>
        <w:t>A</w:t>
      </w:r>
      <w:r w:rsidRPr="000E0764">
        <w:rPr>
          <w:b/>
          <w:lang w:eastAsia="zh-CN"/>
        </w:rPr>
        <w:t xml:space="preserve">lternative 1: Reuse the R18 PDU Set Based Handling </w:t>
      </w:r>
      <w:r w:rsidR="00B300DC">
        <w:rPr>
          <w:b/>
          <w:lang w:eastAsia="zh-CN"/>
        </w:rPr>
        <w:t>Indicator</w:t>
      </w:r>
      <w:r w:rsidRPr="000E0764">
        <w:rPr>
          <w:b/>
          <w:lang w:eastAsia="zh-CN"/>
        </w:rPr>
        <w:t>.</w:t>
      </w:r>
    </w:p>
    <w:p w14:paraId="51D702AF" w14:textId="0905CD4A" w:rsidR="006C4FFB" w:rsidRDefault="00905943" w:rsidP="006C4FFB">
      <w:pPr>
        <w:spacing w:beforeLines="50" w:before="120" w:afterLines="50"/>
        <w:ind w:left="420"/>
        <w:rPr>
          <w:sz w:val="20"/>
          <w:szCs w:val="20"/>
          <w:lang w:eastAsia="zh-CN"/>
        </w:rPr>
      </w:pPr>
      <w:r w:rsidRPr="00DC5DDE">
        <w:rPr>
          <w:sz w:val="20"/>
          <w:szCs w:val="20"/>
          <w:lang w:eastAsia="zh-CN"/>
        </w:rPr>
        <w:t>In R18</w:t>
      </w:r>
      <w:r w:rsidR="004C78A5" w:rsidRPr="00DC5DDE">
        <w:rPr>
          <w:rFonts w:hint="eastAsia"/>
          <w:sz w:val="20"/>
          <w:szCs w:val="20"/>
          <w:lang w:eastAsia="zh-CN"/>
        </w:rPr>
        <w:t>,</w:t>
      </w:r>
      <w:r w:rsidR="004C78A5" w:rsidRPr="00DC5DDE">
        <w:rPr>
          <w:sz w:val="20"/>
          <w:szCs w:val="20"/>
          <w:lang w:eastAsia="zh-CN"/>
        </w:rPr>
        <w:t xml:space="preserve"> </w:t>
      </w:r>
      <w:r w:rsidR="00042FB1" w:rsidRPr="00DC5DDE">
        <w:rPr>
          <w:sz w:val="20"/>
          <w:szCs w:val="20"/>
          <w:lang w:eastAsia="zh-CN"/>
        </w:rPr>
        <w:t xml:space="preserve">the </w:t>
      </w:r>
      <w:r w:rsidR="00042FB1" w:rsidRPr="00DC5DDE">
        <w:rPr>
          <w:rFonts w:hint="eastAsia"/>
          <w:sz w:val="20"/>
          <w:szCs w:val="20"/>
          <w:lang w:eastAsia="zh-CN"/>
        </w:rPr>
        <w:t>NG-RAN</w:t>
      </w:r>
      <w:r w:rsidR="00042FB1" w:rsidRPr="00DC5DDE">
        <w:rPr>
          <w:sz w:val="20"/>
          <w:szCs w:val="20"/>
          <w:lang w:eastAsia="zh-CN"/>
        </w:rPr>
        <w:t xml:space="preserve"> nodes which support PDU Set based handling can send the PDU Set Based Handling I</w:t>
      </w:r>
      <w:r w:rsidR="00B300DC" w:rsidRPr="00DC5DDE">
        <w:rPr>
          <w:sz w:val="20"/>
          <w:szCs w:val="20"/>
          <w:lang w:eastAsia="zh-CN"/>
        </w:rPr>
        <w:t xml:space="preserve">ndicator to </w:t>
      </w:r>
      <w:r w:rsidR="004E2A9B">
        <w:rPr>
          <w:sz w:val="20"/>
          <w:szCs w:val="20"/>
          <w:lang w:eastAsia="zh-CN"/>
        </w:rPr>
        <w:t xml:space="preserve">the </w:t>
      </w:r>
      <w:r w:rsidR="00B300DC" w:rsidRPr="00DC5DDE">
        <w:rPr>
          <w:sz w:val="20"/>
          <w:szCs w:val="20"/>
          <w:lang w:eastAsia="zh-CN"/>
        </w:rPr>
        <w:t>SMF if the PDU Set QoS parameters are received.</w:t>
      </w:r>
      <w:r w:rsidR="007C1EBA" w:rsidRPr="00DC5DDE">
        <w:rPr>
          <w:sz w:val="20"/>
          <w:szCs w:val="20"/>
          <w:lang w:eastAsia="zh-CN"/>
        </w:rPr>
        <w:t xml:space="preserve"> With the indicator, </w:t>
      </w:r>
      <w:r w:rsidR="004E2A9B">
        <w:rPr>
          <w:sz w:val="20"/>
          <w:szCs w:val="20"/>
          <w:lang w:eastAsia="zh-CN"/>
        </w:rPr>
        <w:t xml:space="preserve">the </w:t>
      </w:r>
      <w:r w:rsidR="007C1EBA" w:rsidRPr="00DC5DDE">
        <w:rPr>
          <w:sz w:val="20"/>
          <w:szCs w:val="20"/>
          <w:lang w:eastAsia="zh-CN"/>
        </w:rPr>
        <w:t xml:space="preserve">SMF can indicate </w:t>
      </w:r>
      <w:r w:rsidR="004E2A9B">
        <w:rPr>
          <w:sz w:val="20"/>
          <w:szCs w:val="20"/>
          <w:lang w:eastAsia="zh-CN"/>
        </w:rPr>
        <w:t xml:space="preserve">the </w:t>
      </w:r>
      <w:r w:rsidR="007C1EBA" w:rsidRPr="00DC5DDE">
        <w:rPr>
          <w:sz w:val="20"/>
          <w:szCs w:val="20"/>
          <w:lang w:eastAsia="zh-CN"/>
        </w:rPr>
        <w:t>UPF to perform PDU Set Information Marking in the GTP-U header.</w:t>
      </w:r>
      <w:r w:rsidR="00D8623A">
        <w:rPr>
          <w:sz w:val="20"/>
          <w:szCs w:val="20"/>
          <w:lang w:eastAsia="zh-CN"/>
        </w:rPr>
        <w:t xml:space="preserve"> </w:t>
      </w:r>
    </w:p>
    <w:p w14:paraId="3584B8B6" w14:textId="4BF92EE5" w:rsidR="00DC5DDE" w:rsidRDefault="00DC5DDE" w:rsidP="006C4FFB">
      <w:pPr>
        <w:spacing w:beforeLines="50" w:before="120" w:afterLines="50"/>
        <w:ind w:left="420"/>
        <w:rPr>
          <w:sz w:val="20"/>
          <w:szCs w:val="20"/>
          <w:lang w:eastAsia="zh-CN"/>
        </w:rPr>
      </w:pPr>
      <w:r>
        <w:rPr>
          <w:sz w:val="20"/>
          <w:szCs w:val="20"/>
          <w:lang w:eastAsia="zh-CN"/>
        </w:rPr>
        <w:t xml:space="preserve">The R18 </w:t>
      </w:r>
      <w:r>
        <w:rPr>
          <w:rFonts w:hint="eastAsia"/>
          <w:sz w:val="20"/>
          <w:szCs w:val="20"/>
          <w:lang w:eastAsia="zh-CN"/>
        </w:rPr>
        <w:t>PDU</w:t>
      </w:r>
      <w:r>
        <w:rPr>
          <w:sz w:val="20"/>
          <w:szCs w:val="20"/>
          <w:lang w:eastAsia="zh-CN"/>
        </w:rPr>
        <w:t xml:space="preserve"> Set Based Handling Indicator can be easily extended to support the R19 </w:t>
      </w:r>
      <w:r>
        <w:rPr>
          <w:rFonts w:hint="eastAsia"/>
          <w:sz w:val="20"/>
          <w:szCs w:val="20"/>
          <w:lang w:eastAsia="zh-CN"/>
        </w:rPr>
        <w:t>s</w:t>
      </w:r>
      <w:r>
        <w:rPr>
          <w:sz w:val="20"/>
          <w:szCs w:val="20"/>
          <w:lang w:eastAsia="zh-CN"/>
        </w:rPr>
        <w:t>cenario with</w:t>
      </w:r>
      <w:r w:rsidR="00F42DE0">
        <w:rPr>
          <w:sz w:val="20"/>
          <w:szCs w:val="20"/>
          <w:lang w:eastAsia="zh-CN"/>
        </w:rPr>
        <w:t xml:space="preserve"> </w:t>
      </w:r>
      <w:r w:rsidR="00A315DF">
        <w:rPr>
          <w:sz w:val="20"/>
          <w:szCs w:val="20"/>
          <w:lang w:eastAsia="zh-CN"/>
        </w:rPr>
        <w:t xml:space="preserve">minor </w:t>
      </w:r>
      <w:r w:rsidR="00F42DE0">
        <w:rPr>
          <w:sz w:val="20"/>
          <w:szCs w:val="20"/>
          <w:lang w:eastAsia="zh-CN"/>
        </w:rPr>
        <w:t xml:space="preserve">specification impacts. As mentioned by SA2 in the incoming LS, there will be a specific indicator from the SMF to </w:t>
      </w:r>
      <w:r w:rsidR="00F42DE0">
        <w:rPr>
          <w:sz w:val="20"/>
          <w:szCs w:val="20"/>
          <w:lang w:eastAsia="zh-CN"/>
        </w:rPr>
        <w:lastRenderedPageBreak/>
        <w:t>NG-RAN to indicate that</w:t>
      </w:r>
      <w:r w:rsidR="00CC2497">
        <w:rPr>
          <w:sz w:val="20"/>
          <w:szCs w:val="20"/>
          <w:lang w:eastAsia="zh-CN"/>
        </w:rPr>
        <w:t xml:space="preserve"> DL</w:t>
      </w:r>
      <w:r w:rsidR="00956721">
        <w:rPr>
          <w:sz w:val="20"/>
          <w:szCs w:val="20"/>
          <w:lang w:eastAsia="zh-CN"/>
        </w:rPr>
        <w:t xml:space="preserve"> PDU Set Information Marking</w:t>
      </w:r>
      <w:r w:rsidR="00CC2497">
        <w:rPr>
          <w:sz w:val="20"/>
          <w:szCs w:val="20"/>
          <w:lang w:eastAsia="zh-CN"/>
        </w:rPr>
        <w:t xml:space="preserve"> is supported by the CN in case there is no PDU Set QoS parameter</w:t>
      </w:r>
      <w:r w:rsidR="00956721">
        <w:rPr>
          <w:sz w:val="20"/>
          <w:szCs w:val="20"/>
          <w:lang w:eastAsia="zh-CN"/>
        </w:rPr>
        <w:t>.</w:t>
      </w:r>
      <w:r w:rsidR="00CC2497">
        <w:rPr>
          <w:sz w:val="20"/>
          <w:szCs w:val="20"/>
          <w:lang w:eastAsia="zh-CN"/>
        </w:rPr>
        <w:t xml:space="preserve"> Such indicator</w:t>
      </w:r>
      <w:r w:rsidR="00CB78FC">
        <w:rPr>
          <w:sz w:val="20"/>
          <w:szCs w:val="20"/>
          <w:lang w:eastAsia="zh-CN"/>
        </w:rPr>
        <w:t xml:space="preserve"> from SMF</w:t>
      </w:r>
      <w:r w:rsidR="00CC2497">
        <w:rPr>
          <w:sz w:val="20"/>
          <w:szCs w:val="20"/>
          <w:lang w:eastAsia="zh-CN"/>
        </w:rPr>
        <w:t xml:space="preserve"> can be used as a new condition</w:t>
      </w:r>
      <w:r w:rsidR="001F6180">
        <w:rPr>
          <w:sz w:val="20"/>
          <w:szCs w:val="20"/>
          <w:lang w:eastAsia="zh-CN"/>
        </w:rPr>
        <w:t xml:space="preserve"> to trigger the NG-RAN node to send the PDU Set Based Handling Indicator. </w:t>
      </w:r>
      <w:r w:rsidR="00853786">
        <w:rPr>
          <w:sz w:val="20"/>
          <w:szCs w:val="20"/>
          <w:lang w:eastAsia="zh-CN"/>
        </w:rPr>
        <w:t xml:space="preserve">In this case, there is no impact to the RAN-to-CN messages from the ASN.1 perspective. Some simple modification to the procedure text would be enough. </w:t>
      </w:r>
      <w:r w:rsidR="009A7B9C">
        <w:rPr>
          <w:sz w:val="20"/>
          <w:szCs w:val="20"/>
          <w:lang w:eastAsia="zh-CN"/>
        </w:rPr>
        <w:t xml:space="preserve">As an example, a potential way to </w:t>
      </w:r>
      <w:r w:rsidR="00A11774">
        <w:rPr>
          <w:sz w:val="20"/>
          <w:szCs w:val="20"/>
          <w:lang w:eastAsia="zh-CN"/>
        </w:rPr>
        <w:t xml:space="preserve">implement the NGAP specification </w:t>
      </w:r>
      <w:r w:rsidR="009A7B9C">
        <w:rPr>
          <w:sz w:val="20"/>
          <w:szCs w:val="20"/>
          <w:lang w:eastAsia="zh-CN"/>
        </w:rPr>
        <w:t>can be found as following.</w:t>
      </w:r>
    </w:p>
    <w:tbl>
      <w:tblPr>
        <w:tblStyle w:val="ae"/>
        <w:tblW w:w="0" w:type="auto"/>
        <w:tblInd w:w="420" w:type="dxa"/>
        <w:tblLook w:val="04A0" w:firstRow="1" w:lastRow="0" w:firstColumn="1" w:lastColumn="0" w:noHBand="0" w:noVBand="1"/>
      </w:tblPr>
      <w:tblGrid>
        <w:gridCol w:w="9209"/>
      </w:tblGrid>
      <w:tr w:rsidR="009D7B9B" w14:paraId="627375C4" w14:textId="77777777" w:rsidTr="009D7B9B">
        <w:tc>
          <w:tcPr>
            <w:tcW w:w="9629" w:type="dxa"/>
          </w:tcPr>
          <w:p w14:paraId="384225C9" w14:textId="77777777" w:rsidR="00CC2B26" w:rsidRPr="00CC2B26" w:rsidRDefault="00CC2B26" w:rsidP="00CC2B26">
            <w:pPr>
              <w:keepNext/>
              <w:keepLines/>
              <w:overflowPunct w:val="0"/>
              <w:snapToGrid/>
              <w:spacing w:before="120" w:after="180"/>
              <w:jc w:val="left"/>
              <w:textAlignment w:val="baseline"/>
              <w:outlineLvl w:val="2"/>
              <w:rPr>
                <w:rFonts w:ascii="Arial" w:eastAsiaTheme="minorEastAsia" w:hAnsi="Arial"/>
                <w:sz w:val="28"/>
                <w:szCs w:val="20"/>
                <w:lang w:val="en-GB" w:eastAsia="ko-KR"/>
              </w:rPr>
            </w:pPr>
            <w:bookmarkStart w:id="6" w:name="_Toc20954827"/>
            <w:bookmarkStart w:id="7" w:name="_Toc29503264"/>
            <w:bookmarkStart w:id="8" w:name="_Toc29503848"/>
            <w:bookmarkStart w:id="9" w:name="_Toc29504432"/>
            <w:bookmarkStart w:id="10" w:name="_Toc36552878"/>
            <w:bookmarkStart w:id="11" w:name="_Toc36554605"/>
            <w:bookmarkStart w:id="12" w:name="_Toc45651858"/>
            <w:bookmarkStart w:id="13" w:name="_Toc45658290"/>
            <w:bookmarkStart w:id="14" w:name="_Toc45720110"/>
            <w:bookmarkStart w:id="15" w:name="_Toc45797990"/>
            <w:bookmarkStart w:id="16" w:name="_Toc45897379"/>
            <w:bookmarkStart w:id="17" w:name="_Toc51745579"/>
            <w:bookmarkStart w:id="18" w:name="_Toc64445843"/>
            <w:bookmarkStart w:id="19" w:name="_Toc73981713"/>
            <w:bookmarkStart w:id="20" w:name="_Toc88651802"/>
            <w:bookmarkStart w:id="21" w:name="_Toc97890845"/>
            <w:bookmarkStart w:id="22" w:name="_Toc99122920"/>
            <w:bookmarkStart w:id="23" w:name="_Toc99661723"/>
            <w:bookmarkStart w:id="24" w:name="_Toc105151784"/>
            <w:bookmarkStart w:id="25" w:name="_Toc105173590"/>
            <w:bookmarkStart w:id="26" w:name="_Toc106108589"/>
            <w:bookmarkStart w:id="27" w:name="_Toc106122494"/>
            <w:bookmarkStart w:id="28" w:name="_Toc107409047"/>
            <w:bookmarkStart w:id="29" w:name="_Toc112756236"/>
            <w:bookmarkStart w:id="30" w:name="_Toc169664470"/>
            <w:bookmarkStart w:id="31" w:name="_Hlk152107007"/>
            <w:r w:rsidRPr="00CC2B26">
              <w:rPr>
                <w:rFonts w:ascii="Arial" w:eastAsiaTheme="minorEastAsia" w:hAnsi="Arial"/>
                <w:sz w:val="28"/>
                <w:szCs w:val="20"/>
                <w:lang w:val="en-GB" w:eastAsia="ko-KR"/>
              </w:rPr>
              <w:t>8.2.1</w:t>
            </w:r>
            <w:r w:rsidRPr="00CC2B26">
              <w:rPr>
                <w:rFonts w:ascii="Arial" w:eastAsiaTheme="minorEastAsia" w:hAnsi="Arial"/>
                <w:sz w:val="28"/>
                <w:szCs w:val="20"/>
                <w:lang w:val="en-GB" w:eastAsia="ko-KR"/>
              </w:rPr>
              <w:tab/>
              <w:t>PDU Session Resource Setup</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D0275F0" w14:textId="67DFCFB8" w:rsidR="009D7B9B" w:rsidRPr="009D7B9B" w:rsidRDefault="009D7B9B" w:rsidP="00C35814">
            <w:pPr>
              <w:overflowPunct w:val="0"/>
              <w:snapToGrid/>
              <w:spacing w:after="180"/>
              <w:textAlignment w:val="baseline"/>
              <w:rPr>
                <w:sz w:val="20"/>
                <w:szCs w:val="20"/>
                <w:lang w:val="en-GB" w:eastAsia="zh-CN"/>
              </w:rPr>
            </w:pPr>
            <w:r w:rsidRPr="009D7B9B">
              <w:rPr>
                <w:rFonts w:eastAsiaTheme="minorEastAsia"/>
                <w:sz w:val="20"/>
                <w:szCs w:val="20"/>
                <w:lang w:val="en-GB" w:eastAsia="ja-JP"/>
              </w:rPr>
              <w:t xml:space="preserve">If the </w:t>
            </w:r>
            <w:r w:rsidRPr="009D7B9B">
              <w:rPr>
                <w:rFonts w:eastAsiaTheme="minorEastAsia"/>
                <w:i/>
                <w:iCs/>
                <w:sz w:val="20"/>
                <w:szCs w:val="20"/>
                <w:lang w:val="en-GB" w:eastAsia="ja-JP"/>
              </w:rPr>
              <w:t>PDU Set QoS Parameters</w:t>
            </w:r>
            <w:r w:rsidRPr="009D7B9B">
              <w:rPr>
                <w:rFonts w:eastAsiaTheme="minorEastAsia"/>
                <w:sz w:val="20"/>
                <w:szCs w:val="20"/>
                <w:lang w:val="en-GB" w:eastAsia="ja-JP"/>
              </w:rPr>
              <w:t xml:space="preserve"> IE</w:t>
            </w:r>
            <w:ins w:id="32" w:author="Huawei" w:date="2024-11-07T19:16:00Z">
              <w:r w:rsidR="00C35814">
                <w:rPr>
                  <w:rFonts w:eastAsiaTheme="minorEastAsia"/>
                  <w:sz w:val="20"/>
                  <w:szCs w:val="20"/>
                  <w:lang w:val="en-GB" w:eastAsia="ja-JP"/>
                </w:rPr>
                <w:t xml:space="preserve"> or the</w:t>
              </w:r>
              <w:r w:rsidR="00C35814" w:rsidRPr="002308BA">
                <w:rPr>
                  <w:rFonts w:eastAsiaTheme="minorEastAsia"/>
                  <w:i/>
                  <w:iCs/>
                  <w:sz w:val="20"/>
                  <w:szCs w:val="20"/>
                  <w:lang w:val="en-GB" w:eastAsia="ja-JP"/>
                </w:rPr>
                <w:t xml:space="preserve"> PDU Set Information Marking Support Indicator</w:t>
              </w:r>
              <w:r w:rsidR="00C35814">
                <w:rPr>
                  <w:rFonts w:eastAsiaTheme="minorEastAsia"/>
                  <w:sz w:val="20"/>
                  <w:szCs w:val="20"/>
                  <w:lang w:val="en-GB" w:eastAsia="ja-JP"/>
                </w:rPr>
                <w:t xml:space="preserve"> IE</w:t>
              </w:r>
            </w:ins>
            <w:r w:rsidRPr="009D7B9B">
              <w:rPr>
                <w:rFonts w:eastAsiaTheme="minorEastAsia"/>
                <w:sz w:val="20"/>
                <w:szCs w:val="20"/>
                <w:lang w:val="en-GB" w:eastAsia="ko-KR"/>
              </w:rPr>
              <w:t xml:space="preserve"> is included in the PDU SESSION RESOURCE SETUP REQUEST </w:t>
            </w:r>
            <w:r w:rsidRPr="009D7B9B">
              <w:rPr>
                <w:rFonts w:eastAsiaTheme="minorEastAsia"/>
                <w:sz w:val="20"/>
                <w:szCs w:val="20"/>
                <w:lang w:val="en-GB" w:eastAsia="ja-JP"/>
              </w:rPr>
              <w:t xml:space="preserve">message, the NG-RAN node shall, if supported, report in the PDU SESSION RESOURCE SETUP RESPONSE message the </w:t>
            </w:r>
            <w:r w:rsidRPr="009D7B9B">
              <w:rPr>
                <w:rFonts w:eastAsiaTheme="minorEastAsia"/>
                <w:i/>
                <w:sz w:val="20"/>
                <w:szCs w:val="20"/>
                <w:lang w:val="en-GB" w:eastAsia="ja-JP"/>
              </w:rPr>
              <w:t>PDU Set based Handling Indicator</w:t>
            </w:r>
            <w:r w:rsidRPr="009D7B9B">
              <w:rPr>
                <w:rFonts w:eastAsiaTheme="minorEastAsia"/>
                <w:sz w:val="20"/>
                <w:szCs w:val="20"/>
                <w:lang w:val="en-GB" w:eastAsia="ja-JP"/>
              </w:rPr>
              <w:t xml:space="preserve"> IE in the </w:t>
            </w:r>
            <w:r w:rsidRPr="009D7B9B">
              <w:rPr>
                <w:rFonts w:eastAsiaTheme="minorEastAsia"/>
                <w:i/>
                <w:iCs/>
                <w:sz w:val="20"/>
                <w:szCs w:val="20"/>
                <w:lang w:val="en-GB" w:eastAsia="ja-JP"/>
              </w:rPr>
              <w:t xml:space="preserve">PDU Session Resource Setup Response Transfer </w:t>
            </w:r>
            <w:r w:rsidRPr="009D7B9B">
              <w:rPr>
                <w:rFonts w:eastAsiaTheme="minorEastAsia"/>
                <w:sz w:val="20"/>
                <w:szCs w:val="20"/>
                <w:lang w:val="en-GB" w:eastAsia="ja-JP"/>
              </w:rPr>
              <w:t xml:space="preserve">IE. If the </w:t>
            </w:r>
            <w:r w:rsidRPr="009D7B9B">
              <w:rPr>
                <w:rFonts w:eastAsiaTheme="minorEastAsia"/>
                <w:i/>
                <w:sz w:val="20"/>
                <w:szCs w:val="20"/>
                <w:lang w:val="en-GB" w:eastAsia="ja-JP"/>
              </w:rPr>
              <w:t>PDU Set based Handling Indicator</w:t>
            </w:r>
            <w:r w:rsidRPr="009D7B9B">
              <w:rPr>
                <w:rFonts w:eastAsiaTheme="minorEastAsia"/>
                <w:sz w:val="20"/>
                <w:szCs w:val="20"/>
                <w:lang w:val="en-GB" w:eastAsia="ja-JP"/>
              </w:rPr>
              <w:t xml:space="preserve"> IE is included in the </w:t>
            </w:r>
            <w:r w:rsidRPr="009D7B9B">
              <w:rPr>
                <w:rFonts w:eastAsiaTheme="minorEastAsia"/>
                <w:i/>
                <w:iCs/>
                <w:sz w:val="20"/>
                <w:szCs w:val="20"/>
                <w:lang w:val="en-GB" w:eastAsia="ja-JP"/>
              </w:rPr>
              <w:t xml:space="preserve">PDU Session Resource Setup Response Transfer </w:t>
            </w:r>
            <w:r w:rsidRPr="009D7B9B">
              <w:rPr>
                <w:rFonts w:eastAsiaTheme="minorEastAsia"/>
                <w:sz w:val="20"/>
                <w:szCs w:val="20"/>
                <w:lang w:val="en-GB" w:eastAsia="ja-JP"/>
              </w:rPr>
              <w:t>IE</w:t>
            </w:r>
            <w:r w:rsidRPr="009D7B9B">
              <w:rPr>
                <w:rFonts w:eastAsiaTheme="minorEastAsia"/>
                <w:sz w:val="20"/>
                <w:szCs w:val="20"/>
                <w:lang w:val="en-GB" w:eastAsia="ko-KR"/>
              </w:rPr>
              <w:t xml:space="preserve"> in the PDU </w:t>
            </w:r>
            <w:r w:rsidRPr="009D7B9B">
              <w:rPr>
                <w:rFonts w:eastAsiaTheme="minorEastAsia"/>
                <w:iCs/>
                <w:sz w:val="20"/>
                <w:szCs w:val="20"/>
                <w:lang w:val="en-GB" w:eastAsia="zh-CN"/>
              </w:rPr>
              <w:t>SESSION</w:t>
            </w:r>
            <w:r w:rsidRPr="009D7B9B">
              <w:rPr>
                <w:rFonts w:eastAsiaTheme="minorEastAsia"/>
                <w:sz w:val="20"/>
                <w:szCs w:val="20"/>
                <w:lang w:val="en-GB" w:eastAsia="ko-KR"/>
              </w:rPr>
              <w:t xml:space="preserve"> RESOURCE SETUP RESPONSE</w:t>
            </w:r>
            <w:r w:rsidRPr="009D7B9B">
              <w:rPr>
                <w:rFonts w:eastAsiaTheme="minorEastAsia"/>
                <w:sz w:val="20"/>
                <w:szCs w:val="20"/>
                <w:lang w:val="en-GB" w:eastAsia="ja-JP"/>
              </w:rPr>
              <w:t xml:space="preserve"> message, the SMF shall, if supported, handle this information as specified in TS 23.501 [9].</w:t>
            </w:r>
            <w:bookmarkEnd w:id="31"/>
          </w:p>
        </w:tc>
      </w:tr>
      <w:tr w:rsidR="00CC2B26" w14:paraId="565C2192" w14:textId="77777777" w:rsidTr="009D7B9B">
        <w:tc>
          <w:tcPr>
            <w:tcW w:w="9629" w:type="dxa"/>
          </w:tcPr>
          <w:p w14:paraId="1140CE6E" w14:textId="77777777" w:rsidR="00AB186B" w:rsidRPr="00AB186B" w:rsidRDefault="00AB186B" w:rsidP="00AB186B">
            <w:pPr>
              <w:keepNext/>
              <w:keepLines/>
              <w:overflowPunct w:val="0"/>
              <w:snapToGrid/>
              <w:spacing w:before="120" w:after="180"/>
              <w:textAlignment w:val="baseline"/>
              <w:outlineLvl w:val="2"/>
              <w:rPr>
                <w:rFonts w:ascii="Arial" w:eastAsiaTheme="minorEastAsia" w:hAnsi="Arial"/>
                <w:sz w:val="28"/>
                <w:szCs w:val="20"/>
                <w:lang w:val="en-GB" w:eastAsia="ko-KR"/>
              </w:rPr>
            </w:pPr>
            <w:bookmarkStart w:id="33" w:name="_Toc20954837"/>
            <w:bookmarkStart w:id="34" w:name="_Toc29503274"/>
            <w:bookmarkStart w:id="35" w:name="_Toc29503858"/>
            <w:bookmarkStart w:id="36" w:name="_Toc29504442"/>
            <w:bookmarkStart w:id="37" w:name="_Toc36552888"/>
            <w:bookmarkStart w:id="38" w:name="_Toc36554615"/>
            <w:bookmarkStart w:id="39" w:name="_Toc45651868"/>
            <w:bookmarkStart w:id="40" w:name="_Toc45658300"/>
            <w:bookmarkStart w:id="41" w:name="_Toc45720120"/>
            <w:bookmarkStart w:id="42" w:name="_Toc45798000"/>
            <w:bookmarkStart w:id="43" w:name="_Toc45897389"/>
            <w:bookmarkStart w:id="44" w:name="_Toc51745589"/>
            <w:bookmarkStart w:id="45" w:name="_Toc64445853"/>
            <w:bookmarkStart w:id="46" w:name="_Toc73981723"/>
            <w:bookmarkStart w:id="47" w:name="_Toc88651812"/>
            <w:bookmarkStart w:id="48" w:name="_Toc97890855"/>
            <w:bookmarkStart w:id="49" w:name="_Toc99122930"/>
            <w:bookmarkStart w:id="50" w:name="_Toc99661733"/>
            <w:bookmarkStart w:id="51" w:name="_Toc105151794"/>
            <w:bookmarkStart w:id="52" w:name="_Toc105173600"/>
            <w:bookmarkStart w:id="53" w:name="_Toc106108599"/>
            <w:bookmarkStart w:id="54" w:name="_Toc106122504"/>
            <w:bookmarkStart w:id="55" w:name="_Toc107409057"/>
            <w:bookmarkStart w:id="56" w:name="_Toc112756246"/>
            <w:bookmarkStart w:id="57" w:name="_Toc169664480"/>
            <w:r w:rsidRPr="00AB186B">
              <w:rPr>
                <w:rFonts w:ascii="Arial" w:eastAsiaTheme="minorEastAsia" w:hAnsi="Arial"/>
                <w:sz w:val="28"/>
                <w:szCs w:val="20"/>
                <w:lang w:val="en-GB" w:eastAsia="ko-KR"/>
              </w:rPr>
              <w:t>8.2.3</w:t>
            </w:r>
            <w:r w:rsidRPr="00AB186B">
              <w:rPr>
                <w:rFonts w:ascii="Arial" w:eastAsiaTheme="minorEastAsia" w:hAnsi="Arial"/>
                <w:sz w:val="28"/>
                <w:szCs w:val="20"/>
                <w:lang w:val="en-GB" w:eastAsia="ko-KR"/>
              </w:rPr>
              <w:tab/>
              <w:t>PDU Session Resource Modify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38BEF" w14:textId="4E586DD0" w:rsidR="00CC2B26" w:rsidRPr="00AB186B" w:rsidRDefault="00AB186B" w:rsidP="00C35814">
            <w:pPr>
              <w:overflowPunct w:val="0"/>
              <w:snapToGrid/>
              <w:spacing w:after="180"/>
              <w:textAlignment w:val="baseline"/>
              <w:rPr>
                <w:rFonts w:eastAsiaTheme="minorEastAsia"/>
                <w:sz w:val="20"/>
                <w:szCs w:val="20"/>
                <w:lang w:val="en-GB" w:eastAsia="ja-JP"/>
              </w:rPr>
            </w:pPr>
            <w:r w:rsidRPr="00AB186B">
              <w:rPr>
                <w:rFonts w:eastAsiaTheme="minorEastAsia"/>
                <w:sz w:val="20"/>
                <w:szCs w:val="20"/>
                <w:lang w:val="en-GB" w:eastAsia="ja-JP"/>
              </w:rPr>
              <w:t xml:space="preserve">If the </w:t>
            </w:r>
            <w:r w:rsidRPr="00AB186B">
              <w:rPr>
                <w:rFonts w:eastAsiaTheme="minorEastAsia"/>
                <w:i/>
                <w:iCs/>
                <w:sz w:val="20"/>
                <w:szCs w:val="20"/>
                <w:lang w:val="en-GB" w:eastAsia="ja-JP"/>
              </w:rPr>
              <w:t>PDU Set QoS Parameters</w:t>
            </w:r>
            <w:r w:rsidRPr="00AB186B">
              <w:rPr>
                <w:rFonts w:eastAsiaTheme="minorEastAsia"/>
                <w:sz w:val="20"/>
                <w:szCs w:val="20"/>
                <w:lang w:val="en-GB" w:eastAsia="ja-JP"/>
              </w:rPr>
              <w:t xml:space="preserve"> IE</w:t>
            </w:r>
            <w:ins w:id="58" w:author="Huawei" w:date="2024-11-07T19:17:00Z">
              <w:r w:rsidR="00C35814">
                <w:rPr>
                  <w:rFonts w:eastAsiaTheme="minorEastAsia"/>
                  <w:sz w:val="20"/>
                  <w:szCs w:val="20"/>
                  <w:lang w:val="en-GB" w:eastAsia="ja-JP"/>
                </w:rPr>
                <w:t xml:space="preserve"> or the</w:t>
              </w:r>
              <w:r w:rsidR="00C35814" w:rsidRPr="002308BA">
                <w:rPr>
                  <w:rFonts w:eastAsiaTheme="minorEastAsia"/>
                  <w:i/>
                  <w:iCs/>
                  <w:sz w:val="20"/>
                  <w:szCs w:val="20"/>
                  <w:lang w:val="en-GB" w:eastAsia="ja-JP"/>
                </w:rPr>
                <w:t xml:space="preserve"> PDU Set Information Marking Support Indicator</w:t>
              </w:r>
              <w:r w:rsidR="00C35814">
                <w:rPr>
                  <w:rFonts w:eastAsiaTheme="minorEastAsia"/>
                  <w:sz w:val="20"/>
                  <w:szCs w:val="20"/>
                  <w:lang w:val="en-GB" w:eastAsia="ja-JP"/>
                </w:rPr>
                <w:t xml:space="preserve"> IE</w:t>
              </w:r>
            </w:ins>
            <w:r w:rsidR="00C35814">
              <w:rPr>
                <w:rFonts w:eastAsiaTheme="minorEastAsia"/>
                <w:sz w:val="20"/>
                <w:szCs w:val="20"/>
                <w:lang w:val="en-GB" w:eastAsia="ja-JP"/>
              </w:rPr>
              <w:t xml:space="preserve"> </w:t>
            </w:r>
            <w:r w:rsidRPr="00AB186B">
              <w:rPr>
                <w:rFonts w:eastAsiaTheme="minorEastAsia"/>
                <w:sz w:val="20"/>
                <w:szCs w:val="20"/>
                <w:lang w:val="en-GB" w:eastAsia="ja-JP"/>
              </w:rPr>
              <w:t xml:space="preserve">is included in the </w:t>
            </w:r>
            <w:r w:rsidRPr="00AB186B">
              <w:rPr>
                <w:rFonts w:eastAsiaTheme="minorEastAsia"/>
                <w:sz w:val="20"/>
                <w:szCs w:val="20"/>
                <w:lang w:val="en-GB" w:eastAsia="ko-KR"/>
              </w:rPr>
              <w:t xml:space="preserve">PDU SESSION RESOURCE </w:t>
            </w:r>
            <w:r w:rsidRPr="00AB186B">
              <w:rPr>
                <w:rFonts w:eastAsiaTheme="minorEastAsia"/>
                <w:sz w:val="20"/>
                <w:szCs w:val="20"/>
                <w:lang w:val="en-GB" w:eastAsia="zh-CN"/>
              </w:rPr>
              <w:t>MODIFY</w:t>
            </w:r>
            <w:r w:rsidRPr="00AB186B">
              <w:rPr>
                <w:rFonts w:eastAsiaTheme="minorEastAsia" w:hint="eastAsia"/>
                <w:sz w:val="20"/>
                <w:szCs w:val="20"/>
                <w:lang w:val="en-GB" w:eastAsia="zh-CN"/>
              </w:rPr>
              <w:t xml:space="preserve"> </w:t>
            </w:r>
            <w:r w:rsidRPr="00AB186B">
              <w:rPr>
                <w:rFonts w:eastAsiaTheme="minorEastAsia"/>
                <w:sz w:val="20"/>
                <w:szCs w:val="20"/>
                <w:lang w:val="en-GB" w:eastAsia="ko-KR"/>
              </w:rPr>
              <w:t xml:space="preserve">REQUEST </w:t>
            </w:r>
            <w:r w:rsidRPr="00AB186B">
              <w:rPr>
                <w:rFonts w:eastAsiaTheme="minorEastAsia"/>
                <w:sz w:val="20"/>
                <w:szCs w:val="20"/>
                <w:lang w:val="en-GB" w:eastAsia="ja-JP"/>
              </w:rPr>
              <w:t xml:space="preserve">message, the NG-RAN node shall, if supported, report in the PDU SESSION RESOURCE </w:t>
            </w:r>
            <w:r w:rsidRPr="00AB186B">
              <w:rPr>
                <w:rFonts w:eastAsiaTheme="minorEastAsia"/>
                <w:sz w:val="20"/>
                <w:szCs w:val="20"/>
                <w:lang w:val="en-GB" w:eastAsia="ko-KR"/>
              </w:rPr>
              <w:t xml:space="preserve">MODIFY </w:t>
            </w:r>
            <w:r w:rsidRPr="00AB186B">
              <w:rPr>
                <w:rFonts w:eastAsiaTheme="minorEastAsia"/>
                <w:sz w:val="20"/>
                <w:szCs w:val="20"/>
                <w:lang w:val="en-GB" w:eastAsia="ja-JP"/>
              </w:rPr>
              <w:t xml:space="preserve">RESPONSE message the </w:t>
            </w:r>
            <w:r w:rsidRPr="00AB186B">
              <w:rPr>
                <w:rFonts w:eastAsiaTheme="minorEastAsia"/>
                <w:i/>
                <w:sz w:val="20"/>
                <w:szCs w:val="20"/>
                <w:lang w:val="en-GB" w:eastAsia="ja-JP"/>
              </w:rPr>
              <w:t>PDU Set based Handling Indicator</w:t>
            </w:r>
            <w:r w:rsidRPr="00AB186B">
              <w:rPr>
                <w:rFonts w:eastAsiaTheme="minorEastAsia"/>
                <w:sz w:val="20"/>
                <w:szCs w:val="20"/>
                <w:lang w:val="en-GB" w:eastAsia="ja-JP"/>
              </w:rPr>
              <w:t xml:space="preserve"> IE in the </w:t>
            </w:r>
            <w:r w:rsidRPr="00AB186B">
              <w:rPr>
                <w:rFonts w:eastAsiaTheme="minorEastAsia"/>
                <w:i/>
                <w:iCs/>
                <w:sz w:val="20"/>
                <w:szCs w:val="20"/>
                <w:lang w:val="en-GB" w:eastAsia="ja-JP"/>
              </w:rPr>
              <w:t xml:space="preserve">PDU Session Resource </w:t>
            </w:r>
            <w:r w:rsidRPr="00AB186B">
              <w:rPr>
                <w:rFonts w:eastAsiaTheme="minorEastAsia"/>
                <w:i/>
                <w:sz w:val="20"/>
                <w:szCs w:val="20"/>
                <w:lang w:val="en-GB" w:eastAsia="ko-KR"/>
              </w:rPr>
              <w:t xml:space="preserve">Modify </w:t>
            </w:r>
            <w:r w:rsidRPr="00AB186B">
              <w:rPr>
                <w:rFonts w:eastAsiaTheme="minorEastAsia"/>
                <w:i/>
                <w:iCs/>
                <w:sz w:val="20"/>
                <w:szCs w:val="20"/>
                <w:lang w:val="en-GB" w:eastAsia="ko-KR"/>
              </w:rPr>
              <w:t xml:space="preserve">Response </w:t>
            </w:r>
            <w:r w:rsidRPr="00AB186B">
              <w:rPr>
                <w:rFonts w:eastAsiaTheme="minorEastAsia"/>
                <w:i/>
                <w:iCs/>
                <w:sz w:val="20"/>
                <w:szCs w:val="20"/>
                <w:lang w:val="en-GB" w:eastAsia="ja-JP"/>
              </w:rPr>
              <w:t xml:space="preserve">Transfer </w:t>
            </w:r>
            <w:r w:rsidRPr="00AB186B">
              <w:rPr>
                <w:rFonts w:eastAsiaTheme="minorEastAsia"/>
                <w:sz w:val="20"/>
                <w:szCs w:val="20"/>
                <w:lang w:val="en-GB" w:eastAsia="ja-JP"/>
              </w:rPr>
              <w:t xml:space="preserve">IE. If the </w:t>
            </w:r>
            <w:r w:rsidRPr="00AB186B">
              <w:rPr>
                <w:rFonts w:eastAsiaTheme="minorEastAsia"/>
                <w:i/>
                <w:sz w:val="20"/>
                <w:szCs w:val="20"/>
                <w:lang w:val="en-GB" w:eastAsia="ja-JP"/>
              </w:rPr>
              <w:t>PDU Set based Handling Indicator</w:t>
            </w:r>
            <w:r w:rsidRPr="00AB186B">
              <w:rPr>
                <w:rFonts w:eastAsiaTheme="minorEastAsia"/>
                <w:sz w:val="20"/>
                <w:szCs w:val="20"/>
                <w:lang w:val="en-GB" w:eastAsia="ja-JP"/>
              </w:rPr>
              <w:t xml:space="preserve"> IE is included in the </w:t>
            </w:r>
            <w:r w:rsidRPr="00AB186B">
              <w:rPr>
                <w:rFonts w:eastAsiaTheme="minorEastAsia"/>
                <w:i/>
                <w:iCs/>
                <w:sz w:val="20"/>
                <w:szCs w:val="20"/>
                <w:lang w:val="en-GB" w:eastAsia="ja-JP"/>
              </w:rPr>
              <w:t xml:space="preserve">PDU Session Resource </w:t>
            </w:r>
            <w:r w:rsidRPr="00AB186B">
              <w:rPr>
                <w:rFonts w:eastAsiaTheme="minorEastAsia"/>
                <w:i/>
                <w:sz w:val="20"/>
                <w:szCs w:val="20"/>
                <w:lang w:val="en-GB" w:eastAsia="ko-KR"/>
              </w:rPr>
              <w:t xml:space="preserve">Modify </w:t>
            </w:r>
            <w:r w:rsidRPr="00AB186B">
              <w:rPr>
                <w:rFonts w:eastAsiaTheme="minorEastAsia"/>
                <w:i/>
                <w:iCs/>
                <w:sz w:val="20"/>
                <w:szCs w:val="20"/>
                <w:lang w:val="en-GB" w:eastAsia="ko-KR"/>
              </w:rPr>
              <w:t xml:space="preserve">Response </w:t>
            </w:r>
            <w:r w:rsidRPr="00AB186B">
              <w:rPr>
                <w:rFonts w:eastAsiaTheme="minorEastAsia"/>
                <w:i/>
                <w:iCs/>
                <w:sz w:val="20"/>
                <w:szCs w:val="20"/>
                <w:lang w:val="en-GB" w:eastAsia="ja-JP"/>
              </w:rPr>
              <w:t xml:space="preserve">Transfer </w:t>
            </w:r>
            <w:r w:rsidRPr="00AB186B">
              <w:rPr>
                <w:rFonts w:eastAsiaTheme="minorEastAsia"/>
                <w:sz w:val="20"/>
                <w:szCs w:val="20"/>
                <w:lang w:val="en-GB" w:eastAsia="ja-JP"/>
              </w:rPr>
              <w:t>IE</w:t>
            </w:r>
            <w:r w:rsidRPr="00AB186B">
              <w:rPr>
                <w:rFonts w:eastAsiaTheme="minorEastAsia"/>
                <w:sz w:val="20"/>
                <w:szCs w:val="20"/>
                <w:lang w:val="en-GB" w:eastAsia="ko-KR"/>
              </w:rPr>
              <w:t xml:space="preserve"> in the PDU </w:t>
            </w:r>
            <w:r w:rsidRPr="00AB186B">
              <w:rPr>
                <w:rFonts w:eastAsiaTheme="minorEastAsia"/>
                <w:iCs/>
                <w:sz w:val="20"/>
                <w:szCs w:val="20"/>
                <w:lang w:val="en-GB" w:eastAsia="zh-CN"/>
              </w:rPr>
              <w:t>SESSION</w:t>
            </w:r>
            <w:r w:rsidRPr="00AB186B">
              <w:rPr>
                <w:rFonts w:eastAsiaTheme="minorEastAsia"/>
                <w:sz w:val="20"/>
                <w:szCs w:val="20"/>
                <w:lang w:val="en-GB" w:eastAsia="ko-KR"/>
              </w:rPr>
              <w:t xml:space="preserve"> RESOURCE MODIFY RESPONSE</w:t>
            </w:r>
            <w:r w:rsidRPr="00AB186B">
              <w:rPr>
                <w:rFonts w:eastAsiaTheme="minorEastAsia"/>
                <w:sz w:val="20"/>
                <w:szCs w:val="20"/>
                <w:lang w:val="en-GB" w:eastAsia="ja-JP"/>
              </w:rPr>
              <w:t xml:space="preserve"> message, the SMF shall, if supported, handle this information as specified in TS 23.501 [9].</w:t>
            </w:r>
          </w:p>
        </w:tc>
      </w:tr>
    </w:tbl>
    <w:p w14:paraId="11ABF6BD" w14:textId="1A875539" w:rsidR="006C4FFB" w:rsidRPr="001F6180" w:rsidRDefault="006C4FFB" w:rsidP="006C4FFB">
      <w:pPr>
        <w:pStyle w:val="af5"/>
        <w:numPr>
          <w:ilvl w:val="0"/>
          <w:numId w:val="26"/>
        </w:numPr>
        <w:spacing w:beforeLines="50" w:before="120" w:afterLines="50" w:after="120"/>
        <w:rPr>
          <w:b/>
          <w:bCs/>
          <w:lang w:eastAsia="zh-CN"/>
        </w:rPr>
      </w:pPr>
      <w:r w:rsidRPr="001F6180">
        <w:rPr>
          <w:b/>
          <w:bCs/>
          <w:lang w:eastAsia="zh-CN"/>
        </w:rPr>
        <w:t>Alternative 2: Introduce a new indication in the NG-RAN initiated procedures.</w:t>
      </w:r>
    </w:p>
    <w:p w14:paraId="54DD3330" w14:textId="4518C873" w:rsidR="001F6180" w:rsidRDefault="004B2820" w:rsidP="001F6180">
      <w:pPr>
        <w:spacing w:beforeLines="50" w:before="120" w:afterLines="50"/>
        <w:ind w:left="420"/>
        <w:rPr>
          <w:lang w:val="en-GB" w:eastAsia="zh-CN"/>
        </w:rPr>
      </w:pPr>
      <w:r>
        <w:rPr>
          <w:lang w:val="en-GB" w:eastAsia="zh-CN"/>
        </w:rPr>
        <w:t xml:space="preserve">Another </w:t>
      </w:r>
      <w:r w:rsidR="00D926D8">
        <w:rPr>
          <w:lang w:val="en-GB" w:eastAsia="zh-CN"/>
        </w:rPr>
        <w:t xml:space="preserve">method from SA2’s LS </w:t>
      </w:r>
      <w:r>
        <w:rPr>
          <w:lang w:val="en-GB" w:eastAsia="zh-CN"/>
        </w:rPr>
        <w:t>is to introduce a new indication</w:t>
      </w:r>
      <w:r w:rsidR="0033390C">
        <w:rPr>
          <w:lang w:val="en-GB" w:eastAsia="zh-CN"/>
        </w:rPr>
        <w:t xml:space="preserve"> in the NG-RAN </w:t>
      </w:r>
      <w:r w:rsidR="0033390C">
        <w:rPr>
          <w:rFonts w:hint="eastAsia"/>
          <w:lang w:val="en-GB" w:eastAsia="zh-CN"/>
        </w:rPr>
        <w:t>in</w:t>
      </w:r>
      <w:r w:rsidR="0033390C">
        <w:rPr>
          <w:lang w:val="en-GB" w:eastAsia="zh-CN"/>
        </w:rPr>
        <w:t>itiated procedures so that the NG-RAN node can p</w:t>
      </w:r>
      <w:r w:rsidR="00C35814">
        <w:rPr>
          <w:lang w:val="en-GB" w:eastAsia="zh-CN"/>
        </w:rPr>
        <w:t>roactively request for PDU Set I</w:t>
      </w:r>
      <w:r w:rsidR="0033390C">
        <w:rPr>
          <w:lang w:val="en-GB" w:eastAsia="zh-CN"/>
        </w:rPr>
        <w:t xml:space="preserve">nformation </w:t>
      </w:r>
      <w:r w:rsidR="00C35814">
        <w:rPr>
          <w:lang w:val="en-GB" w:eastAsia="zh-CN"/>
        </w:rPr>
        <w:t>M</w:t>
      </w:r>
      <w:r w:rsidR="0033390C">
        <w:rPr>
          <w:lang w:val="en-GB" w:eastAsia="zh-CN"/>
        </w:rPr>
        <w:t>arking at any time</w:t>
      </w:r>
      <w:r w:rsidR="00D926D8">
        <w:rPr>
          <w:lang w:val="en-GB" w:eastAsia="zh-CN"/>
        </w:rPr>
        <w:t xml:space="preserve"> and RAN can ask CN to deactivate the </w:t>
      </w:r>
      <w:r w:rsidR="00C35814">
        <w:rPr>
          <w:lang w:val="en-GB" w:eastAsia="zh-CN"/>
        </w:rPr>
        <w:t>PDU Set Information Marking</w:t>
      </w:r>
      <w:r w:rsidR="0033390C">
        <w:rPr>
          <w:lang w:val="en-GB" w:eastAsia="zh-CN"/>
        </w:rPr>
        <w:t xml:space="preserve">. However, the </w:t>
      </w:r>
      <w:r w:rsidR="00D926D8">
        <w:rPr>
          <w:lang w:val="en-GB" w:eastAsia="zh-CN"/>
        </w:rPr>
        <w:t xml:space="preserve">motivation </w:t>
      </w:r>
      <w:r w:rsidR="0033390C">
        <w:rPr>
          <w:lang w:val="en-GB" w:eastAsia="zh-CN"/>
        </w:rPr>
        <w:t xml:space="preserve">of such solution is unclear. According to the incoming LS, </w:t>
      </w:r>
      <w:r w:rsidR="0033390C">
        <w:rPr>
          <w:rFonts w:hint="eastAsia"/>
          <w:lang w:val="en-GB" w:eastAsia="zh-CN"/>
        </w:rPr>
        <w:t>t</w:t>
      </w:r>
      <w:r w:rsidR="0033390C">
        <w:rPr>
          <w:lang w:val="en-GB" w:eastAsia="zh-CN"/>
        </w:rPr>
        <w:t>he NG-RAN node can only request for PDU Set information after knowing that the CN has the capability to perform PDU Set Information Marking.</w:t>
      </w:r>
      <w:r w:rsidR="00F722D0">
        <w:rPr>
          <w:lang w:val="en-GB" w:eastAsia="zh-CN"/>
        </w:rPr>
        <w:t xml:space="preserve"> With this principle, the interaction should be triggered by the CN with the PDU Set Information Marking Support Indicator, so that NG-RAN can response whether PDU Set information is needed.</w:t>
      </w:r>
      <w:r w:rsidR="00713D04">
        <w:rPr>
          <w:lang w:val="en-GB" w:eastAsia="zh-CN"/>
        </w:rPr>
        <w:t xml:space="preserve"> The indication shall not be triggered by NG-RAN directly.</w:t>
      </w:r>
    </w:p>
    <w:p w14:paraId="044ED15C" w14:textId="51BD6300" w:rsidR="00713D04" w:rsidRDefault="00713D04" w:rsidP="001F6180">
      <w:pPr>
        <w:spacing w:beforeLines="50" w:before="120" w:afterLines="50"/>
        <w:ind w:left="420"/>
        <w:rPr>
          <w:lang w:val="en-GB" w:eastAsia="zh-CN"/>
        </w:rPr>
      </w:pPr>
      <w:r>
        <w:rPr>
          <w:rFonts w:hint="eastAsia"/>
          <w:lang w:val="en-GB" w:eastAsia="zh-CN"/>
        </w:rPr>
        <w:t>B</w:t>
      </w:r>
      <w:r>
        <w:rPr>
          <w:lang w:val="en-GB" w:eastAsia="zh-CN"/>
        </w:rPr>
        <w:t xml:space="preserve">esides, alternative 2 also has much more impacts to the specification. A new IE needs to be designed while it actually has the same effect as the </w:t>
      </w:r>
      <w:r w:rsidR="00D926D8">
        <w:rPr>
          <w:lang w:val="en-GB" w:eastAsia="zh-CN"/>
        </w:rPr>
        <w:t xml:space="preserve">existing </w:t>
      </w:r>
      <w:r w:rsidRPr="00D926D8">
        <w:rPr>
          <w:rFonts w:hint="eastAsia"/>
          <w:i/>
          <w:lang w:val="en-GB" w:eastAsia="zh-CN"/>
        </w:rPr>
        <w:t>PDU</w:t>
      </w:r>
      <w:r w:rsidRPr="00D926D8">
        <w:rPr>
          <w:i/>
          <w:lang w:val="en-GB" w:eastAsia="zh-CN"/>
        </w:rPr>
        <w:t xml:space="preserve"> Set Based Handling Indicator</w:t>
      </w:r>
      <w:r w:rsidR="00D926D8">
        <w:rPr>
          <w:i/>
          <w:lang w:val="en-GB" w:eastAsia="zh-CN"/>
        </w:rPr>
        <w:t xml:space="preserve"> </w:t>
      </w:r>
      <w:r w:rsidR="00D926D8" w:rsidRPr="00D926D8">
        <w:rPr>
          <w:lang w:val="en-GB" w:eastAsia="zh-CN"/>
        </w:rPr>
        <w:t>IE</w:t>
      </w:r>
      <w:r w:rsidR="00E03D38">
        <w:rPr>
          <w:lang w:val="en-GB" w:eastAsia="zh-CN"/>
        </w:rPr>
        <w:t xml:space="preserve">. </w:t>
      </w:r>
      <w:r w:rsidR="0087199A">
        <w:rPr>
          <w:lang w:val="en-GB" w:eastAsia="zh-CN"/>
        </w:rPr>
        <w:t>A</w:t>
      </w:r>
      <w:r w:rsidR="0087199A">
        <w:rPr>
          <w:rFonts w:hint="eastAsia"/>
          <w:lang w:val="en-GB" w:eastAsia="zh-CN"/>
        </w:rPr>
        <w:t>nd</w:t>
      </w:r>
      <w:r w:rsidR="0087199A">
        <w:rPr>
          <w:lang w:val="en-GB" w:eastAsia="zh-CN"/>
        </w:rPr>
        <w:t xml:space="preserve"> this may need more description about procedure to avoid confliction of the existing IE and the new introduced IE. So, we think s</w:t>
      </w:r>
      <w:r w:rsidR="00E03D38">
        <w:rPr>
          <w:lang w:val="en-GB" w:eastAsia="zh-CN"/>
        </w:rPr>
        <w:t>uch redundant design should be avoided.</w:t>
      </w:r>
    </w:p>
    <w:p w14:paraId="2FA54CAE" w14:textId="0A9935C7" w:rsidR="00B375CC" w:rsidRPr="004B2820" w:rsidRDefault="00B375CC" w:rsidP="00B375CC">
      <w:pPr>
        <w:spacing w:beforeLines="50" w:before="120" w:afterLines="50"/>
        <w:rPr>
          <w:lang w:val="en-GB" w:eastAsia="zh-CN"/>
        </w:rPr>
      </w:pPr>
      <w:r>
        <w:rPr>
          <w:rFonts w:hint="eastAsia"/>
          <w:lang w:val="en-GB" w:eastAsia="zh-CN"/>
        </w:rPr>
        <w:t>B</w:t>
      </w:r>
      <w:r>
        <w:rPr>
          <w:lang w:val="en-GB" w:eastAsia="zh-CN"/>
        </w:rPr>
        <w:t xml:space="preserve">ased on the above analysis, we think alternative 1 should be adopted </w:t>
      </w:r>
      <w:r w:rsidR="003C6F2E">
        <w:rPr>
          <w:lang w:val="en-GB" w:eastAsia="zh-CN"/>
        </w:rPr>
        <w:t xml:space="preserve">for R19 </w:t>
      </w:r>
      <w:r>
        <w:rPr>
          <w:rFonts w:hint="eastAsia"/>
          <w:lang w:val="en-GB" w:eastAsia="zh-CN"/>
        </w:rPr>
        <w:t>from</w:t>
      </w:r>
      <w:r>
        <w:rPr>
          <w:lang w:val="en-GB" w:eastAsia="zh-CN"/>
        </w:rPr>
        <w:t xml:space="preserve"> the perspective of technical reasonability and specification </w:t>
      </w:r>
      <w:r w:rsidRPr="00B375CC">
        <w:rPr>
          <w:lang w:val="en-GB" w:eastAsia="zh-CN"/>
        </w:rPr>
        <w:t>conciseness</w:t>
      </w:r>
      <w:r>
        <w:rPr>
          <w:lang w:val="en-GB" w:eastAsia="zh-CN"/>
        </w:rPr>
        <w:t>.</w:t>
      </w:r>
      <w:r w:rsidR="009373F9">
        <w:rPr>
          <w:lang w:val="en-GB" w:eastAsia="zh-CN"/>
        </w:rPr>
        <w:t xml:space="preserve"> The corresponding draft reply LS is provided in [3].</w:t>
      </w:r>
    </w:p>
    <w:p w14:paraId="70661FE8" w14:textId="77777777" w:rsidR="00531CEF" w:rsidRPr="0032543F" w:rsidRDefault="00531CEF" w:rsidP="00531CEF">
      <w:pPr>
        <w:overflowPunct w:val="0"/>
        <w:snapToGrid/>
        <w:spacing w:beforeLines="50" w:before="120" w:afterLines="50"/>
        <w:textAlignment w:val="baseline"/>
        <w:rPr>
          <w:b/>
          <w:sz w:val="20"/>
          <w:szCs w:val="20"/>
          <w:lang w:val="en-GB" w:eastAsia="zh-CN"/>
        </w:rPr>
      </w:pPr>
      <w:r w:rsidRPr="0032543F">
        <w:rPr>
          <w:rFonts w:hint="eastAsia"/>
          <w:b/>
          <w:i/>
          <w:sz w:val="20"/>
          <w:szCs w:val="20"/>
          <w:u w:val="single"/>
          <w:lang w:val="en-GB" w:eastAsia="zh-CN"/>
        </w:rPr>
        <w:t>P</w:t>
      </w:r>
      <w:r w:rsidRPr="0032543F">
        <w:rPr>
          <w:b/>
          <w:i/>
          <w:sz w:val="20"/>
          <w:szCs w:val="20"/>
          <w:u w:val="single"/>
          <w:lang w:val="en-GB" w:eastAsia="zh-CN"/>
        </w:rPr>
        <w:t>roposal 1:</w:t>
      </w:r>
      <w:r w:rsidRPr="0032543F">
        <w:rPr>
          <w:b/>
          <w:sz w:val="20"/>
          <w:szCs w:val="20"/>
          <w:lang w:val="en-GB" w:eastAsia="zh-CN"/>
        </w:rPr>
        <w:t xml:space="preserve"> </w:t>
      </w:r>
      <w:r>
        <w:rPr>
          <w:b/>
          <w:sz w:val="20"/>
          <w:szCs w:val="20"/>
          <w:lang w:val="en-GB" w:eastAsia="zh-CN"/>
        </w:rPr>
        <w:t xml:space="preserve">RAN3 reply to SA2 </w:t>
      </w:r>
      <w:r>
        <w:rPr>
          <w:rFonts w:hint="eastAsia"/>
          <w:b/>
          <w:sz w:val="20"/>
          <w:szCs w:val="20"/>
          <w:lang w:val="en-GB" w:eastAsia="zh-CN"/>
        </w:rPr>
        <w:t>the</w:t>
      </w:r>
      <w:r>
        <w:rPr>
          <w:b/>
          <w:sz w:val="20"/>
          <w:szCs w:val="20"/>
          <w:lang w:val="en-GB" w:eastAsia="zh-CN"/>
        </w:rPr>
        <w:t xml:space="preserve"> existing </w:t>
      </w:r>
      <w:r w:rsidRPr="00C35814">
        <w:rPr>
          <w:b/>
          <w:i/>
          <w:sz w:val="20"/>
          <w:szCs w:val="20"/>
          <w:lang w:val="en-GB" w:eastAsia="zh-CN"/>
        </w:rPr>
        <w:t>PDU Set Based Handling Indicator</w:t>
      </w:r>
      <w:r>
        <w:rPr>
          <w:b/>
          <w:sz w:val="20"/>
          <w:szCs w:val="20"/>
          <w:lang w:val="en-GB" w:eastAsia="zh-CN"/>
        </w:rPr>
        <w:t xml:space="preserve"> IE can be reused for </w:t>
      </w:r>
      <w:r w:rsidRPr="00FA6F9A">
        <w:rPr>
          <w:b/>
          <w:sz w:val="20"/>
          <w:szCs w:val="20"/>
          <w:lang w:val="en-GB" w:eastAsia="zh-CN"/>
        </w:rPr>
        <w:t>PDU Set Information Marking Support</w:t>
      </w:r>
      <w:r>
        <w:rPr>
          <w:b/>
          <w:sz w:val="20"/>
          <w:szCs w:val="20"/>
          <w:lang w:val="en-GB" w:eastAsia="zh-CN"/>
        </w:rPr>
        <w:t xml:space="preserve"> without PDU Set QoS parameters in Rel-19.</w:t>
      </w:r>
    </w:p>
    <w:p w14:paraId="43732CEA" w14:textId="77777777" w:rsidR="0032543F" w:rsidRPr="0032543F" w:rsidRDefault="0032543F" w:rsidP="002C1A3A">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3</w:t>
      </w:r>
      <w:r w:rsidRPr="0032543F">
        <w:rPr>
          <w:rFonts w:ascii="Arial" w:hAnsi="Arial"/>
          <w:sz w:val="36"/>
          <w:szCs w:val="20"/>
          <w:lang w:val="en-GB" w:eastAsia="zh-CN"/>
        </w:rPr>
        <w:t>. Conclusion</w:t>
      </w:r>
    </w:p>
    <w:p w14:paraId="348EE187" w14:textId="0EE656F5" w:rsidR="0032543F" w:rsidRPr="0032543F" w:rsidRDefault="0032543F" w:rsidP="002C1A3A">
      <w:pPr>
        <w:overflowPunct w:val="0"/>
        <w:snapToGrid/>
        <w:spacing w:beforeLines="50" w:before="120" w:afterLines="50"/>
        <w:textAlignment w:val="baseline"/>
        <w:rPr>
          <w:sz w:val="20"/>
          <w:szCs w:val="20"/>
          <w:lang w:eastAsia="zh-CN"/>
        </w:rPr>
      </w:pPr>
      <w:r w:rsidRPr="0032543F">
        <w:rPr>
          <w:sz w:val="20"/>
          <w:szCs w:val="20"/>
          <w:lang w:eastAsia="zh-CN"/>
        </w:rPr>
        <w:t>In this contribution, we analyzed the question asked by SA2 in the incoming LS</w:t>
      </w:r>
      <w:r w:rsidR="00C64FAE">
        <w:rPr>
          <w:sz w:val="20"/>
          <w:szCs w:val="20"/>
          <w:lang w:eastAsia="zh-CN"/>
        </w:rPr>
        <w:t xml:space="preserve">. </w:t>
      </w:r>
      <w:r w:rsidRPr="0032543F">
        <w:rPr>
          <w:sz w:val="20"/>
          <w:szCs w:val="20"/>
          <w:lang w:eastAsia="zh-CN"/>
        </w:rPr>
        <w:t xml:space="preserve">The following proposal </w:t>
      </w:r>
      <w:r w:rsidR="00C64FAE">
        <w:rPr>
          <w:sz w:val="20"/>
          <w:szCs w:val="20"/>
          <w:lang w:eastAsia="zh-CN"/>
        </w:rPr>
        <w:t>was</w:t>
      </w:r>
      <w:r w:rsidRPr="0032543F">
        <w:rPr>
          <w:sz w:val="20"/>
          <w:szCs w:val="20"/>
          <w:lang w:eastAsia="zh-CN"/>
        </w:rPr>
        <w:t xml:space="preserve"> made:</w:t>
      </w:r>
    </w:p>
    <w:p w14:paraId="6616C27F" w14:textId="1E5D0370" w:rsidR="0015219D" w:rsidRPr="0032543F" w:rsidRDefault="0015219D" w:rsidP="0015219D">
      <w:pPr>
        <w:overflowPunct w:val="0"/>
        <w:snapToGrid/>
        <w:spacing w:beforeLines="50" w:before="120" w:afterLines="50"/>
        <w:textAlignment w:val="baseline"/>
        <w:rPr>
          <w:b/>
          <w:sz w:val="20"/>
          <w:szCs w:val="20"/>
          <w:lang w:val="en-GB" w:eastAsia="zh-CN"/>
        </w:rPr>
      </w:pPr>
      <w:r w:rsidRPr="0032543F">
        <w:rPr>
          <w:rFonts w:hint="eastAsia"/>
          <w:b/>
          <w:i/>
          <w:sz w:val="20"/>
          <w:szCs w:val="20"/>
          <w:u w:val="single"/>
          <w:lang w:val="en-GB" w:eastAsia="zh-CN"/>
        </w:rPr>
        <w:t>P</w:t>
      </w:r>
      <w:r w:rsidRPr="0032543F">
        <w:rPr>
          <w:b/>
          <w:i/>
          <w:sz w:val="20"/>
          <w:szCs w:val="20"/>
          <w:u w:val="single"/>
          <w:lang w:val="en-GB" w:eastAsia="zh-CN"/>
        </w:rPr>
        <w:t>roposal 1:</w:t>
      </w:r>
      <w:r w:rsidRPr="0032543F">
        <w:rPr>
          <w:b/>
          <w:sz w:val="20"/>
          <w:szCs w:val="20"/>
          <w:lang w:val="en-GB" w:eastAsia="zh-CN"/>
        </w:rPr>
        <w:t xml:space="preserve"> </w:t>
      </w:r>
      <w:r>
        <w:rPr>
          <w:b/>
          <w:sz w:val="20"/>
          <w:szCs w:val="20"/>
          <w:lang w:val="en-GB" w:eastAsia="zh-CN"/>
        </w:rPr>
        <w:t xml:space="preserve">RAN3 reply to SA2 </w:t>
      </w:r>
      <w:r>
        <w:rPr>
          <w:rFonts w:hint="eastAsia"/>
          <w:b/>
          <w:sz w:val="20"/>
          <w:szCs w:val="20"/>
          <w:lang w:val="en-GB" w:eastAsia="zh-CN"/>
        </w:rPr>
        <w:t>the</w:t>
      </w:r>
      <w:r>
        <w:rPr>
          <w:b/>
          <w:sz w:val="20"/>
          <w:szCs w:val="20"/>
          <w:lang w:val="en-GB" w:eastAsia="zh-CN"/>
        </w:rPr>
        <w:t xml:space="preserve"> </w:t>
      </w:r>
      <w:r w:rsidR="00C35814">
        <w:rPr>
          <w:b/>
          <w:sz w:val="20"/>
          <w:szCs w:val="20"/>
          <w:lang w:val="en-GB" w:eastAsia="zh-CN"/>
        </w:rPr>
        <w:t>existing</w:t>
      </w:r>
      <w:r>
        <w:rPr>
          <w:b/>
          <w:sz w:val="20"/>
          <w:szCs w:val="20"/>
          <w:lang w:val="en-GB" w:eastAsia="zh-CN"/>
        </w:rPr>
        <w:t xml:space="preserve"> </w:t>
      </w:r>
      <w:r w:rsidRPr="00C35814">
        <w:rPr>
          <w:b/>
          <w:i/>
          <w:sz w:val="20"/>
          <w:szCs w:val="20"/>
          <w:lang w:val="en-GB" w:eastAsia="zh-CN"/>
        </w:rPr>
        <w:t>PDU Set Based Handling Indicator</w:t>
      </w:r>
      <w:r>
        <w:rPr>
          <w:b/>
          <w:sz w:val="20"/>
          <w:szCs w:val="20"/>
          <w:lang w:val="en-GB" w:eastAsia="zh-CN"/>
        </w:rPr>
        <w:t xml:space="preserve"> </w:t>
      </w:r>
      <w:r w:rsidR="00C35814">
        <w:rPr>
          <w:b/>
          <w:sz w:val="20"/>
          <w:szCs w:val="20"/>
          <w:lang w:val="en-GB" w:eastAsia="zh-CN"/>
        </w:rPr>
        <w:t xml:space="preserve">IE </w:t>
      </w:r>
      <w:r w:rsidR="00F0540A">
        <w:rPr>
          <w:b/>
          <w:sz w:val="20"/>
          <w:szCs w:val="20"/>
          <w:lang w:val="en-GB" w:eastAsia="zh-CN"/>
        </w:rPr>
        <w:t xml:space="preserve">can be </w:t>
      </w:r>
      <w:r>
        <w:rPr>
          <w:b/>
          <w:sz w:val="20"/>
          <w:szCs w:val="20"/>
          <w:lang w:val="en-GB" w:eastAsia="zh-CN"/>
        </w:rPr>
        <w:t xml:space="preserve">reused for </w:t>
      </w:r>
      <w:r w:rsidR="00FA6F9A" w:rsidRPr="00FA6F9A">
        <w:rPr>
          <w:b/>
          <w:sz w:val="20"/>
          <w:szCs w:val="20"/>
          <w:lang w:val="en-GB" w:eastAsia="zh-CN"/>
        </w:rPr>
        <w:t>PDU Set Information Marking Support</w:t>
      </w:r>
      <w:r>
        <w:rPr>
          <w:b/>
          <w:sz w:val="20"/>
          <w:szCs w:val="20"/>
          <w:lang w:val="en-GB" w:eastAsia="zh-CN"/>
        </w:rPr>
        <w:t xml:space="preserve"> with</w:t>
      </w:r>
      <w:r w:rsidR="00FA6F9A">
        <w:rPr>
          <w:b/>
          <w:sz w:val="20"/>
          <w:szCs w:val="20"/>
          <w:lang w:val="en-GB" w:eastAsia="zh-CN"/>
        </w:rPr>
        <w:t>out</w:t>
      </w:r>
      <w:r>
        <w:rPr>
          <w:b/>
          <w:sz w:val="20"/>
          <w:szCs w:val="20"/>
          <w:lang w:val="en-GB" w:eastAsia="zh-CN"/>
        </w:rPr>
        <w:t xml:space="preserve"> PDU Set QoS parameters</w:t>
      </w:r>
      <w:r w:rsidR="00FA6F9A">
        <w:rPr>
          <w:b/>
          <w:sz w:val="20"/>
          <w:szCs w:val="20"/>
          <w:lang w:val="en-GB" w:eastAsia="zh-CN"/>
        </w:rPr>
        <w:t xml:space="preserve"> in Rel-19</w:t>
      </w:r>
      <w:r>
        <w:rPr>
          <w:b/>
          <w:sz w:val="20"/>
          <w:szCs w:val="20"/>
          <w:lang w:val="en-GB" w:eastAsia="zh-CN"/>
        </w:rPr>
        <w:t>.</w:t>
      </w:r>
    </w:p>
    <w:p w14:paraId="08020772" w14:textId="77777777" w:rsidR="0032543F" w:rsidRPr="0032543F" w:rsidRDefault="0032543F" w:rsidP="002C1A3A">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4</w:t>
      </w:r>
      <w:r w:rsidRPr="0032543F">
        <w:rPr>
          <w:rFonts w:ascii="Arial" w:hAnsi="Arial"/>
          <w:sz w:val="36"/>
          <w:szCs w:val="20"/>
          <w:lang w:val="en-GB" w:eastAsia="zh-CN"/>
        </w:rPr>
        <w:t>. Reference</w:t>
      </w:r>
    </w:p>
    <w:p w14:paraId="50E459BC" w14:textId="5469B899" w:rsidR="0032543F" w:rsidRDefault="0032543F" w:rsidP="002C1A3A">
      <w:pPr>
        <w:overflowPunct w:val="0"/>
        <w:snapToGrid/>
        <w:spacing w:beforeLines="50" w:before="120" w:afterLines="50"/>
        <w:textAlignment w:val="baseline"/>
        <w:rPr>
          <w:color w:val="000000"/>
          <w:sz w:val="20"/>
          <w:szCs w:val="20"/>
          <w:lang w:val="en-GB" w:eastAsia="zh-CN"/>
        </w:rPr>
      </w:pPr>
      <w:r w:rsidRPr="0032543F">
        <w:rPr>
          <w:sz w:val="20"/>
          <w:szCs w:val="20"/>
          <w:lang w:val="en-GB" w:eastAsia="zh-CN"/>
        </w:rPr>
        <w:t>[1].</w:t>
      </w:r>
      <w:r w:rsidR="00D533C2">
        <w:rPr>
          <w:sz w:val="20"/>
          <w:szCs w:val="20"/>
          <w:lang w:val="en-GB" w:eastAsia="zh-CN"/>
        </w:rPr>
        <w:t xml:space="preserve"> </w:t>
      </w:r>
      <w:r w:rsidR="00D533C2" w:rsidRPr="004A1229">
        <w:rPr>
          <w:color w:val="000000"/>
          <w:sz w:val="20"/>
          <w:szCs w:val="20"/>
          <w:lang w:val="en-GB" w:eastAsia="zh-CN"/>
        </w:rPr>
        <w:t>S2-24</w:t>
      </w:r>
      <w:r w:rsidR="00CD4731">
        <w:rPr>
          <w:color w:val="000000"/>
          <w:sz w:val="20"/>
          <w:szCs w:val="20"/>
          <w:lang w:val="en-GB" w:eastAsia="zh-CN"/>
        </w:rPr>
        <w:t>11253</w:t>
      </w:r>
      <w:r w:rsidR="00D533C2">
        <w:rPr>
          <w:color w:val="000000"/>
          <w:sz w:val="20"/>
          <w:szCs w:val="20"/>
          <w:lang w:val="en-GB" w:eastAsia="zh-CN"/>
        </w:rPr>
        <w:t xml:space="preserve">, TSG SA WG2, </w:t>
      </w:r>
      <w:r w:rsidR="00CD4731" w:rsidRPr="00CD4731">
        <w:rPr>
          <w:color w:val="000000"/>
          <w:sz w:val="20"/>
          <w:szCs w:val="20"/>
          <w:lang w:val="en-GB" w:eastAsia="zh-CN"/>
        </w:rPr>
        <w:t>LS for PDU Set Information Marking Support without QoS parameters</w:t>
      </w:r>
      <w:r w:rsidR="00D533C2">
        <w:rPr>
          <w:color w:val="000000"/>
          <w:sz w:val="20"/>
          <w:szCs w:val="20"/>
          <w:lang w:val="en-GB" w:eastAsia="zh-CN"/>
        </w:rPr>
        <w:t>.</w:t>
      </w:r>
    </w:p>
    <w:p w14:paraId="10AB330D" w14:textId="32B0C951" w:rsidR="00D533C2" w:rsidRDefault="00D533C2" w:rsidP="002C1A3A">
      <w:pPr>
        <w:overflowPunct w:val="0"/>
        <w:snapToGrid/>
        <w:spacing w:beforeLines="50" w:before="120" w:afterLines="50"/>
        <w:textAlignment w:val="baseline"/>
        <w:rPr>
          <w:color w:val="000000"/>
          <w:sz w:val="20"/>
          <w:szCs w:val="20"/>
          <w:lang w:val="en-GB" w:eastAsia="zh-CN"/>
        </w:rPr>
      </w:pPr>
      <w:r>
        <w:rPr>
          <w:color w:val="000000"/>
          <w:sz w:val="20"/>
          <w:szCs w:val="20"/>
          <w:lang w:val="en-GB" w:eastAsia="zh-CN"/>
        </w:rPr>
        <w:t xml:space="preserve">[2]. </w:t>
      </w:r>
      <w:r w:rsidRPr="00D533C2">
        <w:rPr>
          <w:color w:val="000000"/>
          <w:sz w:val="20"/>
          <w:szCs w:val="20"/>
          <w:lang w:val="en-GB" w:eastAsia="zh-CN"/>
        </w:rPr>
        <w:t>3GPP TS 38.413: "NG-RAN, NG Application Protocol (NGAP)".</w:t>
      </w:r>
    </w:p>
    <w:p w14:paraId="432800D7" w14:textId="61D8F056" w:rsidR="009373F9" w:rsidRDefault="009373F9" w:rsidP="002C1A3A">
      <w:pPr>
        <w:overflowPunct w:val="0"/>
        <w:snapToGrid/>
        <w:spacing w:beforeLines="50" w:before="120" w:afterLines="50"/>
        <w:textAlignment w:val="baseline"/>
        <w:rPr>
          <w:rFonts w:hint="eastAsia"/>
          <w:color w:val="000000"/>
          <w:sz w:val="20"/>
          <w:szCs w:val="20"/>
          <w:lang w:val="en-GB" w:eastAsia="zh-CN"/>
        </w:rPr>
      </w:pPr>
      <w:r>
        <w:rPr>
          <w:rFonts w:hint="eastAsia"/>
          <w:color w:val="000000"/>
          <w:sz w:val="20"/>
          <w:szCs w:val="20"/>
          <w:lang w:val="en-GB" w:eastAsia="zh-CN"/>
        </w:rPr>
        <w:t>[</w:t>
      </w:r>
      <w:r>
        <w:rPr>
          <w:color w:val="000000"/>
          <w:sz w:val="20"/>
          <w:szCs w:val="20"/>
          <w:lang w:val="en-GB" w:eastAsia="zh-CN"/>
        </w:rPr>
        <w:t xml:space="preserve">3]. R3-247362, Huawei, [draft] Reply LS on </w:t>
      </w:r>
      <w:r w:rsidRPr="009373F9">
        <w:rPr>
          <w:color w:val="000000"/>
          <w:sz w:val="20"/>
          <w:szCs w:val="20"/>
          <w:lang w:val="en-GB" w:eastAsia="zh-CN"/>
        </w:rPr>
        <w:t>PDU set information marking support without PDU set QoS parameters</w:t>
      </w:r>
      <w:r>
        <w:rPr>
          <w:color w:val="000000"/>
          <w:sz w:val="20"/>
          <w:szCs w:val="20"/>
          <w:lang w:val="en-GB" w:eastAsia="zh-CN"/>
        </w:rPr>
        <w:t>.</w:t>
      </w:r>
      <w:bookmarkStart w:id="59" w:name="_GoBack"/>
      <w:bookmarkEnd w:id="59"/>
    </w:p>
    <w:bookmarkEnd w:id="1"/>
    <w:p w14:paraId="7DEF0DC0" w14:textId="77777777" w:rsidR="007F4E16" w:rsidRDefault="007F4E16" w:rsidP="002C1A3A">
      <w:pPr>
        <w:overflowPunct w:val="0"/>
        <w:snapToGrid/>
        <w:spacing w:beforeLines="50" w:before="120" w:afterLines="50"/>
        <w:textAlignment w:val="baseline"/>
        <w:rPr>
          <w:sz w:val="20"/>
          <w:szCs w:val="20"/>
          <w:lang w:val="en-GB" w:eastAsia="zh-CN"/>
        </w:rPr>
      </w:pPr>
    </w:p>
    <w:sectPr w:rsidR="007F4E16" w:rsidSect="000F7142">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07771" w16cex:dateUtc="2024-11-02T02: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A64B3" w14:textId="77777777" w:rsidR="00CC66FD" w:rsidRDefault="00CC66FD">
      <w:r>
        <w:separator/>
      </w:r>
    </w:p>
  </w:endnote>
  <w:endnote w:type="continuationSeparator" w:id="0">
    <w:p w14:paraId="22F09B2B" w14:textId="77777777" w:rsidR="00CC66FD" w:rsidRDefault="00CC6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55ECE" w14:textId="77777777" w:rsidR="00CC66FD" w:rsidRDefault="00CC66FD">
      <w:r>
        <w:separator/>
      </w:r>
    </w:p>
  </w:footnote>
  <w:footnote w:type="continuationSeparator" w:id="0">
    <w:p w14:paraId="4785B563" w14:textId="77777777" w:rsidR="00CC66FD" w:rsidRDefault="00CC66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AE3686"/>
    <w:multiLevelType w:val="hybridMultilevel"/>
    <w:tmpl w:val="073E33CE"/>
    <w:lvl w:ilvl="0" w:tplc="8A9640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57E31C2"/>
    <w:multiLevelType w:val="hybridMultilevel"/>
    <w:tmpl w:val="BC98B3A4"/>
    <w:lvl w:ilvl="0" w:tplc="75D4C27C">
      <w:start w:val="2"/>
      <w:numFmt w:val="bullet"/>
      <w:lvlText w:val="-"/>
      <w:lvlJc w:val="left"/>
      <w:pPr>
        <w:ind w:left="934" w:hanging="360"/>
      </w:pPr>
      <w:rPr>
        <w:rFonts w:ascii="Arial" w:eastAsia="宋体"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9"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D9484D"/>
    <w:multiLevelType w:val="hybridMultilevel"/>
    <w:tmpl w:val="477E095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6"/>
  </w:num>
  <w:num w:numId="4">
    <w:abstractNumId w:val="23"/>
  </w:num>
  <w:num w:numId="5">
    <w:abstractNumId w:val="5"/>
  </w:num>
  <w:num w:numId="6">
    <w:abstractNumId w:val="2"/>
  </w:num>
  <w:num w:numId="7">
    <w:abstractNumId w:val="0"/>
  </w:num>
  <w:num w:numId="8">
    <w:abstractNumId w:val="10"/>
  </w:num>
  <w:num w:numId="9">
    <w:abstractNumId w:val="12"/>
  </w:num>
  <w:num w:numId="10">
    <w:abstractNumId w:val="8"/>
  </w:num>
  <w:num w:numId="11">
    <w:abstractNumId w:val="11"/>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5"/>
  </w:num>
  <w:num w:numId="19">
    <w:abstractNumId w:val="7"/>
  </w:num>
  <w:num w:numId="20">
    <w:abstractNumId w:val="18"/>
  </w:num>
  <w:num w:numId="21">
    <w:abstractNumId w:val="17"/>
  </w:num>
  <w:num w:numId="22">
    <w:abstractNumId w:val="22"/>
  </w:num>
  <w:num w:numId="23">
    <w:abstractNumId w:val="3"/>
  </w:num>
  <w:num w:numId="24">
    <w:abstractNumId w:val="19"/>
  </w:num>
  <w:num w:numId="25">
    <w:abstractNumId w:val="14"/>
  </w:num>
  <w:num w:numId="26">
    <w:abstractNumId w:val="20"/>
  </w:num>
  <w:num w:numId="27">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41D"/>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F2F"/>
    <w:rsid w:val="000F68C8"/>
    <w:rsid w:val="000F6A2C"/>
    <w:rsid w:val="000F6FA9"/>
    <w:rsid w:val="000F7142"/>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19D"/>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2FC"/>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73F"/>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2E"/>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1BB4"/>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6B"/>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0ED"/>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505A"/>
    <w:rsid w:val="004E5C98"/>
    <w:rsid w:val="004E68DD"/>
    <w:rsid w:val="004E720D"/>
    <w:rsid w:val="004E7B4B"/>
    <w:rsid w:val="004E7C59"/>
    <w:rsid w:val="004F0A50"/>
    <w:rsid w:val="004F0FB9"/>
    <w:rsid w:val="004F1EDE"/>
    <w:rsid w:val="004F214E"/>
    <w:rsid w:val="004F28E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CEF"/>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6E82"/>
    <w:rsid w:val="005B7DD1"/>
    <w:rsid w:val="005C0034"/>
    <w:rsid w:val="005C00A0"/>
    <w:rsid w:val="005C25B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84"/>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0FD0"/>
    <w:rsid w:val="006618CC"/>
    <w:rsid w:val="00662111"/>
    <w:rsid w:val="00662118"/>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2C5B"/>
    <w:rsid w:val="006E42A2"/>
    <w:rsid w:val="006E45F3"/>
    <w:rsid w:val="006E4647"/>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2B"/>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99A"/>
    <w:rsid w:val="00871E38"/>
    <w:rsid w:val="00872AA2"/>
    <w:rsid w:val="00872AC9"/>
    <w:rsid w:val="00872D3F"/>
    <w:rsid w:val="008733E4"/>
    <w:rsid w:val="00873909"/>
    <w:rsid w:val="00873D65"/>
    <w:rsid w:val="00873F15"/>
    <w:rsid w:val="00874096"/>
    <w:rsid w:val="008740AF"/>
    <w:rsid w:val="008756A4"/>
    <w:rsid w:val="00875A55"/>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373F9"/>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D7B9B"/>
    <w:rsid w:val="009E058F"/>
    <w:rsid w:val="009E0878"/>
    <w:rsid w:val="009E095E"/>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1774"/>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5DF"/>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9F5"/>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57E"/>
    <w:rsid w:val="00AF694F"/>
    <w:rsid w:val="00AF6D22"/>
    <w:rsid w:val="00AF6F2D"/>
    <w:rsid w:val="00AF73C3"/>
    <w:rsid w:val="00AF774C"/>
    <w:rsid w:val="00AF795C"/>
    <w:rsid w:val="00B0053C"/>
    <w:rsid w:val="00B00752"/>
    <w:rsid w:val="00B00C80"/>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68"/>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2131"/>
    <w:rsid w:val="00B732C1"/>
    <w:rsid w:val="00B7461E"/>
    <w:rsid w:val="00B746C6"/>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814"/>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1298"/>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578"/>
    <w:rsid w:val="00CB7832"/>
    <w:rsid w:val="00CB787A"/>
    <w:rsid w:val="00CB78FC"/>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66FD"/>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814"/>
    <w:rsid w:val="00D15F43"/>
    <w:rsid w:val="00D16C24"/>
    <w:rsid w:val="00D16E7F"/>
    <w:rsid w:val="00D16E87"/>
    <w:rsid w:val="00D2055D"/>
    <w:rsid w:val="00D207AE"/>
    <w:rsid w:val="00D20B6B"/>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6D8"/>
    <w:rsid w:val="00D92C29"/>
    <w:rsid w:val="00D936E2"/>
    <w:rsid w:val="00D943C8"/>
    <w:rsid w:val="00D943E2"/>
    <w:rsid w:val="00D95104"/>
    <w:rsid w:val="00D95127"/>
    <w:rsid w:val="00D95600"/>
    <w:rsid w:val="00D9595C"/>
    <w:rsid w:val="00D95EEF"/>
    <w:rsid w:val="00D95FE7"/>
    <w:rsid w:val="00D96378"/>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8AB"/>
    <w:rsid w:val="00DE0BA3"/>
    <w:rsid w:val="00DE0E59"/>
    <w:rsid w:val="00DE0F6C"/>
    <w:rsid w:val="00DE11E5"/>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E5"/>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40A"/>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6F9A"/>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1CEF"/>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1">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e"/>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941774">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53521D-1F9D-4CAE-8B03-105C4BBC6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1036</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6934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Huawei-Yuanping</cp:lastModifiedBy>
  <cp:revision>8</cp:revision>
  <cp:lastPrinted>2007-06-19T12:08:00Z</cp:lastPrinted>
  <dcterms:created xsi:type="dcterms:W3CDTF">2024-11-07T11:14:00Z</dcterms:created>
  <dcterms:modified xsi:type="dcterms:W3CDTF">2024-11-08T01:50:00Z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1730805568</vt:lpwstr>
  </property>
</Properties>
</file>